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B94D8" w14:textId="77777777" w:rsidR="00FA4CEC" w:rsidRDefault="005A275C">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22</w:t>
      </w:r>
      <w:r>
        <w:rPr>
          <w:b/>
          <w:i/>
          <w:sz w:val="28"/>
        </w:rPr>
        <w:tab/>
      </w:r>
      <w:r>
        <w:rPr>
          <w:b/>
          <w:iCs/>
          <w:sz w:val="24"/>
          <w:szCs w:val="18"/>
        </w:rPr>
        <w:t xml:space="preserve">          </w:t>
      </w:r>
      <w:r>
        <w:rPr>
          <w:rFonts w:eastAsiaTheme="minorEastAsia"/>
          <w:b/>
          <w:iCs/>
          <w:sz w:val="24"/>
          <w:szCs w:val="18"/>
          <w:lang w:eastAsia="zh-CN"/>
        </w:rPr>
        <w:t>R3-238091</w:t>
      </w:r>
    </w:p>
    <w:p w14:paraId="62CB94D9" w14:textId="77777777" w:rsidR="00FA4CEC" w:rsidRDefault="005A275C">
      <w:pPr>
        <w:spacing w:after="0"/>
        <w:jc w:val="both"/>
        <w:rPr>
          <w:rFonts w:cs="Arial"/>
          <w:b/>
          <w:bCs/>
          <w:sz w:val="24"/>
          <w:szCs w:val="24"/>
        </w:rPr>
      </w:pPr>
      <w:r>
        <w:rPr>
          <w:rFonts w:cs="Arial"/>
          <w:b/>
          <w:bCs/>
          <w:sz w:val="24"/>
          <w:szCs w:val="24"/>
        </w:rPr>
        <w:t>Chicago</w:t>
      </w:r>
      <w:r>
        <w:rPr>
          <w:rFonts w:cs="Arial" w:hint="eastAsia"/>
          <w:b/>
          <w:bCs/>
          <w:sz w:val="24"/>
          <w:szCs w:val="24"/>
        </w:rPr>
        <w:t xml:space="preserve">, </w:t>
      </w:r>
      <w:r>
        <w:rPr>
          <w:rFonts w:cs="Arial"/>
          <w:b/>
          <w:bCs/>
          <w:sz w:val="24"/>
          <w:szCs w:val="24"/>
        </w:rPr>
        <w:t>USA, Nov</w:t>
      </w:r>
      <w:r>
        <w:rPr>
          <w:rFonts w:cs="Arial" w:hint="eastAsia"/>
          <w:b/>
          <w:bCs/>
          <w:sz w:val="24"/>
          <w:szCs w:val="24"/>
        </w:rPr>
        <w:t xml:space="preserve"> </w:t>
      </w:r>
      <w:r>
        <w:rPr>
          <w:rFonts w:cs="Arial"/>
          <w:b/>
          <w:bCs/>
          <w:sz w:val="24"/>
          <w:szCs w:val="24"/>
        </w:rPr>
        <w:t xml:space="preserve">13 </w:t>
      </w:r>
      <w:r>
        <w:rPr>
          <w:rFonts w:eastAsiaTheme="minorEastAsia" w:cs="Arial" w:hint="eastAsia"/>
          <w:b/>
          <w:bCs/>
          <w:sz w:val="24"/>
          <w:szCs w:val="24"/>
          <w:lang w:eastAsia="zh-CN"/>
        </w:rPr>
        <w:t>-</w:t>
      </w:r>
      <w:r>
        <w:rPr>
          <w:rFonts w:eastAsiaTheme="minorEastAsia" w:cs="Arial"/>
          <w:b/>
          <w:bCs/>
          <w:sz w:val="24"/>
          <w:szCs w:val="24"/>
          <w:lang w:eastAsia="zh-CN"/>
        </w:rPr>
        <w:t xml:space="preserve"> Nov </w:t>
      </w:r>
      <w:r>
        <w:rPr>
          <w:rFonts w:cs="Arial"/>
          <w:b/>
          <w:bCs/>
          <w:sz w:val="24"/>
          <w:szCs w:val="24"/>
        </w:rPr>
        <w:t>17</w:t>
      </w:r>
      <w:r>
        <w:rPr>
          <w:rFonts w:cs="Arial" w:hint="eastAsia"/>
          <w:b/>
          <w:bCs/>
          <w:sz w:val="24"/>
          <w:szCs w:val="24"/>
        </w:rPr>
        <w:t>, 2023</w:t>
      </w:r>
    </w:p>
    <w:p w14:paraId="62CB94DA" w14:textId="77777777" w:rsidR="00FA4CEC" w:rsidRDefault="00FA4CEC">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4CEC" w14:paraId="62CB94DC" w14:textId="77777777">
        <w:tc>
          <w:tcPr>
            <w:tcW w:w="9641" w:type="dxa"/>
            <w:gridSpan w:val="9"/>
            <w:tcBorders>
              <w:top w:val="single" w:sz="4" w:space="0" w:color="auto"/>
              <w:left w:val="single" w:sz="4" w:space="0" w:color="auto"/>
              <w:right w:val="single" w:sz="4" w:space="0" w:color="auto"/>
            </w:tcBorders>
          </w:tcPr>
          <w:p w14:paraId="62CB94DB" w14:textId="77777777" w:rsidR="00FA4CEC" w:rsidRDefault="005A275C">
            <w:pPr>
              <w:pStyle w:val="CRCoverPage"/>
              <w:spacing w:after="0"/>
              <w:jc w:val="right"/>
              <w:rPr>
                <w:i/>
              </w:rPr>
            </w:pPr>
            <w:r>
              <w:rPr>
                <w:i/>
                <w:sz w:val="14"/>
              </w:rPr>
              <w:t>CR-Form-v12.2</w:t>
            </w:r>
          </w:p>
        </w:tc>
      </w:tr>
      <w:tr w:rsidR="00FA4CEC" w14:paraId="62CB94DE" w14:textId="77777777">
        <w:tc>
          <w:tcPr>
            <w:tcW w:w="9641" w:type="dxa"/>
            <w:gridSpan w:val="9"/>
            <w:tcBorders>
              <w:left w:val="single" w:sz="4" w:space="0" w:color="auto"/>
              <w:right w:val="single" w:sz="4" w:space="0" w:color="auto"/>
            </w:tcBorders>
          </w:tcPr>
          <w:p w14:paraId="62CB94DD" w14:textId="77777777" w:rsidR="00FA4CEC" w:rsidRDefault="005A275C">
            <w:pPr>
              <w:pStyle w:val="CRCoverPage"/>
              <w:spacing w:after="0"/>
              <w:jc w:val="center"/>
            </w:pPr>
            <w:r>
              <w:rPr>
                <w:b/>
                <w:sz w:val="32"/>
              </w:rPr>
              <w:t>CHANGE REQUEST</w:t>
            </w:r>
          </w:p>
        </w:tc>
      </w:tr>
      <w:tr w:rsidR="00FA4CEC" w14:paraId="62CB94E0" w14:textId="77777777">
        <w:tc>
          <w:tcPr>
            <w:tcW w:w="9641" w:type="dxa"/>
            <w:gridSpan w:val="9"/>
            <w:tcBorders>
              <w:left w:val="single" w:sz="4" w:space="0" w:color="auto"/>
              <w:right w:val="single" w:sz="4" w:space="0" w:color="auto"/>
            </w:tcBorders>
          </w:tcPr>
          <w:p w14:paraId="62CB94DF" w14:textId="77777777" w:rsidR="00FA4CEC" w:rsidRDefault="00FA4CEC">
            <w:pPr>
              <w:pStyle w:val="CRCoverPage"/>
              <w:spacing w:after="0"/>
              <w:rPr>
                <w:sz w:val="8"/>
                <w:szCs w:val="8"/>
              </w:rPr>
            </w:pPr>
          </w:p>
        </w:tc>
      </w:tr>
      <w:tr w:rsidR="00FA4CEC" w14:paraId="62CB94EA" w14:textId="77777777">
        <w:tc>
          <w:tcPr>
            <w:tcW w:w="142" w:type="dxa"/>
            <w:tcBorders>
              <w:left w:val="single" w:sz="4" w:space="0" w:color="auto"/>
            </w:tcBorders>
          </w:tcPr>
          <w:p w14:paraId="62CB94E1" w14:textId="77777777" w:rsidR="00FA4CEC" w:rsidRDefault="00FA4CEC">
            <w:pPr>
              <w:pStyle w:val="CRCoverPage"/>
              <w:spacing w:after="0"/>
              <w:jc w:val="right"/>
            </w:pPr>
          </w:p>
        </w:tc>
        <w:tc>
          <w:tcPr>
            <w:tcW w:w="1559" w:type="dxa"/>
            <w:shd w:val="pct30" w:color="FFFF00" w:fill="auto"/>
          </w:tcPr>
          <w:p w14:paraId="62CB94E2" w14:textId="77777777" w:rsidR="00FA4CEC" w:rsidRDefault="005A275C">
            <w:pPr>
              <w:pStyle w:val="CRCoverPage"/>
              <w:spacing w:after="0"/>
              <w:jc w:val="right"/>
              <w:rPr>
                <w:b/>
                <w:sz w:val="28"/>
              </w:rPr>
            </w:pPr>
            <w:r>
              <w:rPr>
                <w:b/>
                <w:sz w:val="28"/>
              </w:rPr>
              <w:t>38.470</w:t>
            </w:r>
          </w:p>
        </w:tc>
        <w:tc>
          <w:tcPr>
            <w:tcW w:w="709" w:type="dxa"/>
          </w:tcPr>
          <w:p w14:paraId="62CB94E3" w14:textId="77777777" w:rsidR="00FA4CEC" w:rsidRDefault="005A275C">
            <w:pPr>
              <w:pStyle w:val="CRCoverPage"/>
              <w:spacing w:after="0"/>
              <w:jc w:val="center"/>
            </w:pPr>
            <w:r>
              <w:rPr>
                <w:b/>
                <w:sz w:val="28"/>
              </w:rPr>
              <w:t>CR</w:t>
            </w:r>
          </w:p>
        </w:tc>
        <w:tc>
          <w:tcPr>
            <w:tcW w:w="1276" w:type="dxa"/>
            <w:shd w:val="pct30" w:color="FFFF00" w:fill="auto"/>
          </w:tcPr>
          <w:p w14:paraId="62CB94E4" w14:textId="77777777" w:rsidR="00FA4CEC" w:rsidRDefault="005A275C">
            <w:pPr>
              <w:pStyle w:val="CRCoverPage"/>
              <w:spacing w:after="0"/>
              <w:jc w:val="center"/>
            </w:pPr>
            <w:r>
              <w:rPr>
                <w:b/>
                <w:sz w:val="28"/>
              </w:rPr>
              <w:t>0123</w:t>
            </w:r>
          </w:p>
        </w:tc>
        <w:tc>
          <w:tcPr>
            <w:tcW w:w="709" w:type="dxa"/>
          </w:tcPr>
          <w:p w14:paraId="62CB94E5" w14:textId="77777777" w:rsidR="00FA4CEC" w:rsidRDefault="005A275C">
            <w:pPr>
              <w:pStyle w:val="CRCoverPage"/>
              <w:tabs>
                <w:tab w:val="right" w:pos="625"/>
              </w:tabs>
              <w:spacing w:after="0"/>
              <w:jc w:val="center"/>
            </w:pPr>
            <w:r>
              <w:rPr>
                <w:b/>
                <w:bCs/>
                <w:sz w:val="28"/>
              </w:rPr>
              <w:t>rev</w:t>
            </w:r>
          </w:p>
        </w:tc>
        <w:tc>
          <w:tcPr>
            <w:tcW w:w="992" w:type="dxa"/>
            <w:shd w:val="pct30" w:color="FFFF00" w:fill="auto"/>
          </w:tcPr>
          <w:p w14:paraId="62CB94E6" w14:textId="4D957C5B" w:rsidR="00FA4CEC" w:rsidRDefault="00FA4CEC">
            <w:pPr>
              <w:pStyle w:val="CRCoverPage"/>
              <w:spacing w:after="0"/>
              <w:jc w:val="center"/>
              <w:rPr>
                <w:rFonts w:eastAsiaTheme="minorEastAsia"/>
                <w:b/>
                <w:lang w:eastAsia="zh-CN"/>
              </w:rPr>
            </w:pPr>
          </w:p>
        </w:tc>
        <w:tc>
          <w:tcPr>
            <w:tcW w:w="2410" w:type="dxa"/>
          </w:tcPr>
          <w:p w14:paraId="62CB94E7" w14:textId="77777777" w:rsidR="00FA4CEC" w:rsidRDefault="005A275C">
            <w:pPr>
              <w:pStyle w:val="CRCoverPage"/>
              <w:tabs>
                <w:tab w:val="right" w:pos="1825"/>
              </w:tabs>
              <w:spacing w:after="0"/>
              <w:jc w:val="center"/>
            </w:pPr>
            <w:r>
              <w:rPr>
                <w:b/>
                <w:sz w:val="28"/>
                <w:szCs w:val="28"/>
              </w:rPr>
              <w:t>Current version:</w:t>
            </w:r>
          </w:p>
        </w:tc>
        <w:tc>
          <w:tcPr>
            <w:tcW w:w="1701" w:type="dxa"/>
            <w:shd w:val="pct30" w:color="FFFF00" w:fill="auto"/>
          </w:tcPr>
          <w:p w14:paraId="62CB94E8" w14:textId="77777777" w:rsidR="00FA4CEC" w:rsidRDefault="005A275C">
            <w:pPr>
              <w:pStyle w:val="CRCoverPage"/>
              <w:spacing w:after="0"/>
              <w:ind w:right="561"/>
              <w:jc w:val="right"/>
              <w:rPr>
                <w:b/>
                <w:sz w:val="28"/>
              </w:rPr>
            </w:pPr>
            <w:r>
              <w:rPr>
                <w:b/>
                <w:sz w:val="28"/>
              </w:rPr>
              <w:t>17.6.0</w:t>
            </w:r>
          </w:p>
        </w:tc>
        <w:tc>
          <w:tcPr>
            <w:tcW w:w="143" w:type="dxa"/>
            <w:tcBorders>
              <w:right w:val="single" w:sz="4" w:space="0" w:color="auto"/>
            </w:tcBorders>
          </w:tcPr>
          <w:p w14:paraId="62CB94E9" w14:textId="77777777" w:rsidR="00FA4CEC" w:rsidRDefault="00FA4CEC">
            <w:pPr>
              <w:pStyle w:val="CRCoverPage"/>
              <w:spacing w:after="0"/>
            </w:pPr>
          </w:p>
        </w:tc>
      </w:tr>
      <w:tr w:rsidR="00FA4CEC" w14:paraId="62CB94EC" w14:textId="77777777">
        <w:tc>
          <w:tcPr>
            <w:tcW w:w="9641" w:type="dxa"/>
            <w:gridSpan w:val="9"/>
            <w:tcBorders>
              <w:left w:val="single" w:sz="4" w:space="0" w:color="auto"/>
              <w:right w:val="single" w:sz="4" w:space="0" w:color="auto"/>
            </w:tcBorders>
          </w:tcPr>
          <w:p w14:paraId="62CB94EB" w14:textId="77777777" w:rsidR="00FA4CEC" w:rsidRDefault="00FA4CEC">
            <w:pPr>
              <w:pStyle w:val="CRCoverPage"/>
              <w:spacing w:after="0"/>
            </w:pPr>
          </w:p>
        </w:tc>
      </w:tr>
      <w:tr w:rsidR="00FA4CEC" w14:paraId="62CB94EE" w14:textId="77777777">
        <w:tc>
          <w:tcPr>
            <w:tcW w:w="9641" w:type="dxa"/>
            <w:gridSpan w:val="9"/>
            <w:tcBorders>
              <w:top w:val="single" w:sz="4" w:space="0" w:color="auto"/>
            </w:tcBorders>
          </w:tcPr>
          <w:p w14:paraId="62CB94ED" w14:textId="77777777" w:rsidR="00FA4CEC" w:rsidRDefault="005A275C">
            <w:pPr>
              <w:pStyle w:val="CRCoverPage"/>
              <w:spacing w:after="0"/>
              <w:jc w:val="center"/>
              <w:rPr>
                <w:rFonts w:cs="Arial"/>
                <w:i/>
              </w:rPr>
            </w:pPr>
            <w:r>
              <w:rPr>
                <w:rFonts w:cs="Arial"/>
                <w:i/>
              </w:rPr>
              <w:t xml:space="preserve">For </w:t>
            </w:r>
            <w:hyperlink r:id="rId8"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6"/>
                  <w:rFonts w:cs="Arial"/>
                  <w:i/>
                </w:rPr>
                <w:t>http://www.3gpp.org/Change-Requests</w:t>
              </w:r>
            </w:hyperlink>
            <w:r>
              <w:rPr>
                <w:rFonts w:cs="Arial"/>
                <w:i/>
              </w:rPr>
              <w:t>.</w:t>
            </w:r>
          </w:p>
        </w:tc>
      </w:tr>
      <w:tr w:rsidR="00FA4CEC" w14:paraId="62CB94F0" w14:textId="77777777">
        <w:tc>
          <w:tcPr>
            <w:tcW w:w="9641" w:type="dxa"/>
            <w:gridSpan w:val="9"/>
          </w:tcPr>
          <w:p w14:paraId="62CB94EF" w14:textId="77777777" w:rsidR="00FA4CEC" w:rsidRDefault="00FA4CEC">
            <w:pPr>
              <w:pStyle w:val="CRCoverPage"/>
              <w:spacing w:after="0"/>
              <w:rPr>
                <w:sz w:val="8"/>
                <w:szCs w:val="8"/>
              </w:rPr>
            </w:pPr>
          </w:p>
        </w:tc>
      </w:tr>
    </w:tbl>
    <w:p w14:paraId="62CB94F1" w14:textId="77777777" w:rsidR="00FA4CEC" w:rsidRDefault="00FA4C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4CEC" w14:paraId="62CB94FB" w14:textId="77777777">
        <w:tc>
          <w:tcPr>
            <w:tcW w:w="2835" w:type="dxa"/>
          </w:tcPr>
          <w:p w14:paraId="62CB94F2" w14:textId="77777777" w:rsidR="00FA4CEC" w:rsidRDefault="005A275C">
            <w:pPr>
              <w:pStyle w:val="CRCoverPage"/>
              <w:tabs>
                <w:tab w:val="right" w:pos="2751"/>
              </w:tabs>
              <w:spacing w:after="0"/>
              <w:rPr>
                <w:b/>
                <w:i/>
              </w:rPr>
            </w:pPr>
            <w:r>
              <w:rPr>
                <w:b/>
                <w:i/>
              </w:rPr>
              <w:t>Proposed change affects:</w:t>
            </w:r>
          </w:p>
        </w:tc>
        <w:tc>
          <w:tcPr>
            <w:tcW w:w="1418" w:type="dxa"/>
          </w:tcPr>
          <w:p w14:paraId="62CB94F3" w14:textId="77777777" w:rsidR="00FA4CEC" w:rsidRDefault="005A27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B94F4" w14:textId="77777777" w:rsidR="00FA4CEC" w:rsidRDefault="00FA4CEC">
            <w:pPr>
              <w:pStyle w:val="CRCoverPage"/>
              <w:spacing w:after="0"/>
              <w:jc w:val="center"/>
              <w:rPr>
                <w:b/>
                <w:caps/>
              </w:rPr>
            </w:pPr>
          </w:p>
        </w:tc>
        <w:tc>
          <w:tcPr>
            <w:tcW w:w="709" w:type="dxa"/>
            <w:tcBorders>
              <w:left w:val="single" w:sz="4" w:space="0" w:color="auto"/>
            </w:tcBorders>
          </w:tcPr>
          <w:p w14:paraId="62CB94F5" w14:textId="77777777" w:rsidR="00FA4CEC" w:rsidRDefault="005A27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B94F6" w14:textId="77777777" w:rsidR="00FA4CEC" w:rsidRDefault="00FA4CEC">
            <w:pPr>
              <w:pStyle w:val="CRCoverPage"/>
              <w:spacing w:after="0"/>
              <w:jc w:val="center"/>
              <w:rPr>
                <w:b/>
                <w:caps/>
              </w:rPr>
            </w:pPr>
          </w:p>
        </w:tc>
        <w:tc>
          <w:tcPr>
            <w:tcW w:w="2126" w:type="dxa"/>
          </w:tcPr>
          <w:p w14:paraId="62CB94F7" w14:textId="77777777" w:rsidR="00FA4CEC" w:rsidRDefault="005A27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B94F8" w14:textId="77777777" w:rsidR="00FA4CEC" w:rsidRDefault="005A275C">
            <w:pPr>
              <w:pStyle w:val="CRCoverPage"/>
              <w:spacing w:after="0"/>
              <w:jc w:val="center"/>
              <w:rPr>
                <w:b/>
                <w:caps/>
              </w:rPr>
            </w:pPr>
            <w:r>
              <w:rPr>
                <w:b/>
                <w:caps/>
              </w:rPr>
              <w:t>x</w:t>
            </w:r>
          </w:p>
        </w:tc>
        <w:tc>
          <w:tcPr>
            <w:tcW w:w="1418" w:type="dxa"/>
            <w:tcBorders>
              <w:left w:val="nil"/>
            </w:tcBorders>
          </w:tcPr>
          <w:p w14:paraId="62CB94F9" w14:textId="77777777" w:rsidR="00FA4CEC" w:rsidRDefault="005A27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B94FA" w14:textId="77777777" w:rsidR="00FA4CEC" w:rsidRDefault="00FA4CEC">
            <w:pPr>
              <w:pStyle w:val="CRCoverPage"/>
              <w:spacing w:after="0"/>
              <w:jc w:val="center"/>
              <w:rPr>
                <w:b/>
                <w:bCs/>
                <w:caps/>
              </w:rPr>
            </w:pPr>
          </w:p>
        </w:tc>
      </w:tr>
    </w:tbl>
    <w:p w14:paraId="62CB94FC" w14:textId="77777777" w:rsidR="00FA4CEC" w:rsidRDefault="00FA4C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4CEC" w14:paraId="62CB94FE" w14:textId="77777777">
        <w:tc>
          <w:tcPr>
            <w:tcW w:w="9640" w:type="dxa"/>
            <w:gridSpan w:val="11"/>
          </w:tcPr>
          <w:p w14:paraId="62CB94FD" w14:textId="77777777" w:rsidR="00FA4CEC" w:rsidRDefault="00FA4CEC">
            <w:pPr>
              <w:pStyle w:val="CRCoverPage"/>
              <w:spacing w:after="0"/>
              <w:rPr>
                <w:sz w:val="8"/>
                <w:szCs w:val="8"/>
              </w:rPr>
            </w:pPr>
          </w:p>
        </w:tc>
      </w:tr>
      <w:tr w:rsidR="00FA4CEC" w14:paraId="62CB9501" w14:textId="77777777">
        <w:tc>
          <w:tcPr>
            <w:tcW w:w="1843" w:type="dxa"/>
            <w:tcBorders>
              <w:top w:val="single" w:sz="4" w:space="0" w:color="auto"/>
              <w:left w:val="single" w:sz="4" w:space="0" w:color="auto"/>
            </w:tcBorders>
          </w:tcPr>
          <w:p w14:paraId="62CB94FF" w14:textId="77777777" w:rsidR="00FA4CEC" w:rsidRDefault="005A27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CB9500" w14:textId="351A5AB1" w:rsidR="00FA4CEC" w:rsidRDefault="00F933B6">
            <w:pPr>
              <w:pStyle w:val="CRCoverPage"/>
              <w:spacing w:after="0"/>
              <w:ind w:left="100"/>
            </w:pPr>
            <w:r>
              <w:t>Introduction of</w:t>
            </w:r>
            <w:r w:rsidR="005A275C">
              <w:t xml:space="preserve"> LTM</w:t>
            </w:r>
          </w:p>
        </w:tc>
      </w:tr>
      <w:tr w:rsidR="00FA4CEC" w14:paraId="62CB9504" w14:textId="77777777">
        <w:tc>
          <w:tcPr>
            <w:tcW w:w="1843" w:type="dxa"/>
            <w:tcBorders>
              <w:left w:val="single" w:sz="4" w:space="0" w:color="auto"/>
            </w:tcBorders>
          </w:tcPr>
          <w:p w14:paraId="62CB9502" w14:textId="77777777" w:rsidR="00FA4CEC" w:rsidRDefault="00FA4CEC">
            <w:pPr>
              <w:pStyle w:val="CRCoverPage"/>
              <w:spacing w:after="0"/>
              <w:rPr>
                <w:b/>
                <w:i/>
                <w:sz w:val="8"/>
                <w:szCs w:val="8"/>
              </w:rPr>
            </w:pPr>
          </w:p>
        </w:tc>
        <w:tc>
          <w:tcPr>
            <w:tcW w:w="7797" w:type="dxa"/>
            <w:gridSpan w:val="10"/>
            <w:tcBorders>
              <w:right w:val="single" w:sz="4" w:space="0" w:color="auto"/>
            </w:tcBorders>
          </w:tcPr>
          <w:p w14:paraId="62CB9503" w14:textId="77777777" w:rsidR="00FA4CEC" w:rsidRDefault="00FA4CEC">
            <w:pPr>
              <w:pStyle w:val="CRCoverPage"/>
              <w:spacing w:after="0"/>
              <w:rPr>
                <w:sz w:val="8"/>
                <w:szCs w:val="8"/>
              </w:rPr>
            </w:pPr>
          </w:p>
        </w:tc>
      </w:tr>
      <w:tr w:rsidR="00FA4CEC" w14:paraId="62CB9507" w14:textId="77777777">
        <w:tc>
          <w:tcPr>
            <w:tcW w:w="1843" w:type="dxa"/>
            <w:tcBorders>
              <w:left w:val="single" w:sz="4" w:space="0" w:color="auto"/>
            </w:tcBorders>
          </w:tcPr>
          <w:p w14:paraId="62CB9505" w14:textId="77777777" w:rsidR="00FA4CEC" w:rsidRDefault="005A27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CB9506" w14:textId="5014197C" w:rsidR="00FA4CEC" w:rsidRDefault="005A275C">
            <w:pPr>
              <w:pStyle w:val="CRCoverPage"/>
              <w:spacing w:after="0"/>
              <w:ind w:left="100"/>
            </w:pPr>
            <w:r>
              <w:t>CMCC, ZTE, Huawei, China Telecom, China Unicom, CATT, Nokia, Nokia Shanghai Bell, NEC, Google, LG Electronics, Ericsson</w:t>
            </w:r>
            <w:r w:rsidR="00742D79">
              <w:t>, Lenovo</w:t>
            </w:r>
          </w:p>
        </w:tc>
      </w:tr>
      <w:tr w:rsidR="00FA4CEC" w14:paraId="62CB950A" w14:textId="77777777">
        <w:tc>
          <w:tcPr>
            <w:tcW w:w="1843" w:type="dxa"/>
            <w:tcBorders>
              <w:left w:val="single" w:sz="4" w:space="0" w:color="auto"/>
            </w:tcBorders>
          </w:tcPr>
          <w:p w14:paraId="62CB9508" w14:textId="77777777" w:rsidR="00FA4CEC" w:rsidRDefault="005A27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CB9509" w14:textId="77777777" w:rsidR="00FA4CEC" w:rsidRDefault="005A275C">
            <w:pPr>
              <w:pStyle w:val="CRCoverPage"/>
              <w:spacing w:after="0"/>
              <w:ind w:left="100"/>
            </w:pPr>
            <w:r>
              <w:t>R3</w:t>
            </w:r>
          </w:p>
        </w:tc>
      </w:tr>
      <w:tr w:rsidR="00FA4CEC" w14:paraId="62CB950D" w14:textId="77777777">
        <w:tc>
          <w:tcPr>
            <w:tcW w:w="1843" w:type="dxa"/>
            <w:tcBorders>
              <w:left w:val="single" w:sz="4" w:space="0" w:color="auto"/>
            </w:tcBorders>
          </w:tcPr>
          <w:p w14:paraId="62CB950B" w14:textId="77777777" w:rsidR="00FA4CEC" w:rsidRDefault="00FA4CEC">
            <w:pPr>
              <w:pStyle w:val="CRCoverPage"/>
              <w:spacing w:after="0"/>
              <w:rPr>
                <w:b/>
                <w:i/>
                <w:sz w:val="8"/>
                <w:szCs w:val="8"/>
              </w:rPr>
            </w:pPr>
          </w:p>
        </w:tc>
        <w:tc>
          <w:tcPr>
            <w:tcW w:w="7797" w:type="dxa"/>
            <w:gridSpan w:val="10"/>
            <w:tcBorders>
              <w:right w:val="single" w:sz="4" w:space="0" w:color="auto"/>
            </w:tcBorders>
          </w:tcPr>
          <w:p w14:paraId="62CB950C" w14:textId="77777777" w:rsidR="00FA4CEC" w:rsidRDefault="00FA4CEC">
            <w:pPr>
              <w:pStyle w:val="CRCoverPage"/>
              <w:spacing w:after="0"/>
              <w:rPr>
                <w:sz w:val="8"/>
                <w:szCs w:val="8"/>
              </w:rPr>
            </w:pPr>
          </w:p>
        </w:tc>
      </w:tr>
      <w:tr w:rsidR="00FA4CEC" w14:paraId="62CB9513" w14:textId="77777777">
        <w:tc>
          <w:tcPr>
            <w:tcW w:w="1843" w:type="dxa"/>
            <w:tcBorders>
              <w:left w:val="single" w:sz="4" w:space="0" w:color="auto"/>
            </w:tcBorders>
          </w:tcPr>
          <w:p w14:paraId="62CB950E" w14:textId="77777777" w:rsidR="00FA4CEC" w:rsidRDefault="005A275C">
            <w:pPr>
              <w:pStyle w:val="CRCoverPage"/>
              <w:tabs>
                <w:tab w:val="right" w:pos="1759"/>
              </w:tabs>
              <w:spacing w:after="0"/>
              <w:rPr>
                <w:b/>
                <w:i/>
              </w:rPr>
            </w:pPr>
            <w:r>
              <w:rPr>
                <w:b/>
                <w:i/>
              </w:rPr>
              <w:t>Work item code:</w:t>
            </w:r>
          </w:p>
        </w:tc>
        <w:tc>
          <w:tcPr>
            <w:tcW w:w="3686" w:type="dxa"/>
            <w:gridSpan w:val="5"/>
            <w:shd w:val="pct30" w:color="FFFF00" w:fill="auto"/>
          </w:tcPr>
          <w:p w14:paraId="62CB950F" w14:textId="1FB43292" w:rsidR="00FA4CEC" w:rsidRDefault="007526A3">
            <w:pPr>
              <w:pStyle w:val="CRCoverPage"/>
              <w:spacing w:after="0"/>
              <w:ind w:left="100"/>
            </w:pPr>
            <w:r w:rsidRPr="007526A3">
              <w:t>NR_Mob_enh2-Core</w:t>
            </w:r>
          </w:p>
        </w:tc>
        <w:tc>
          <w:tcPr>
            <w:tcW w:w="567" w:type="dxa"/>
            <w:tcBorders>
              <w:left w:val="nil"/>
            </w:tcBorders>
          </w:tcPr>
          <w:p w14:paraId="62CB9510" w14:textId="77777777" w:rsidR="00FA4CEC" w:rsidRDefault="00FA4CEC">
            <w:pPr>
              <w:pStyle w:val="CRCoverPage"/>
              <w:spacing w:after="0"/>
              <w:ind w:right="100"/>
            </w:pPr>
          </w:p>
        </w:tc>
        <w:tc>
          <w:tcPr>
            <w:tcW w:w="1417" w:type="dxa"/>
            <w:gridSpan w:val="3"/>
            <w:tcBorders>
              <w:left w:val="nil"/>
            </w:tcBorders>
          </w:tcPr>
          <w:p w14:paraId="62CB9511" w14:textId="77777777" w:rsidR="00FA4CEC" w:rsidRDefault="005A275C">
            <w:pPr>
              <w:pStyle w:val="CRCoverPage"/>
              <w:spacing w:after="0"/>
              <w:jc w:val="right"/>
            </w:pPr>
            <w:r>
              <w:rPr>
                <w:b/>
                <w:i/>
              </w:rPr>
              <w:t>Date:</w:t>
            </w:r>
          </w:p>
        </w:tc>
        <w:tc>
          <w:tcPr>
            <w:tcW w:w="2127" w:type="dxa"/>
            <w:tcBorders>
              <w:right w:val="single" w:sz="4" w:space="0" w:color="auto"/>
            </w:tcBorders>
            <w:shd w:val="pct30" w:color="FFFF00" w:fill="auto"/>
          </w:tcPr>
          <w:p w14:paraId="62CB9512" w14:textId="3EB53BD8" w:rsidR="00FA4CEC" w:rsidRDefault="005A275C">
            <w:pPr>
              <w:pStyle w:val="CRCoverPage"/>
              <w:spacing w:after="0"/>
              <w:ind w:left="100"/>
              <w:rPr>
                <w:lang w:val="en-US"/>
              </w:rPr>
            </w:pPr>
            <w:r>
              <w:t>202</w:t>
            </w:r>
            <w:r>
              <w:rPr>
                <w:lang w:val="en-US"/>
              </w:rPr>
              <w:t>3</w:t>
            </w:r>
            <w:r>
              <w:t>-</w:t>
            </w:r>
            <w:r>
              <w:rPr>
                <w:rFonts w:eastAsiaTheme="minorEastAsia"/>
                <w:lang w:val="en-US" w:eastAsia="zh-CN"/>
              </w:rPr>
              <w:t>11</w:t>
            </w:r>
            <w:r>
              <w:t>-</w:t>
            </w:r>
            <w:r w:rsidR="009175A0">
              <w:rPr>
                <w:rFonts w:eastAsiaTheme="minorEastAsia"/>
                <w:lang w:val="en-US" w:eastAsia="zh-CN"/>
              </w:rPr>
              <w:t>27</w:t>
            </w:r>
          </w:p>
        </w:tc>
      </w:tr>
      <w:tr w:rsidR="00FA4CEC" w14:paraId="62CB9519" w14:textId="77777777">
        <w:tc>
          <w:tcPr>
            <w:tcW w:w="1843" w:type="dxa"/>
            <w:tcBorders>
              <w:left w:val="single" w:sz="4" w:space="0" w:color="auto"/>
            </w:tcBorders>
          </w:tcPr>
          <w:p w14:paraId="62CB9514" w14:textId="77777777" w:rsidR="00FA4CEC" w:rsidRDefault="00FA4CEC">
            <w:pPr>
              <w:pStyle w:val="CRCoverPage"/>
              <w:spacing w:after="0"/>
              <w:rPr>
                <w:b/>
                <w:i/>
                <w:sz w:val="8"/>
                <w:szCs w:val="8"/>
              </w:rPr>
            </w:pPr>
          </w:p>
        </w:tc>
        <w:tc>
          <w:tcPr>
            <w:tcW w:w="1986" w:type="dxa"/>
            <w:gridSpan w:val="4"/>
          </w:tcPr>
          <w:p w14:paraId="62CB9515" w14:textId="77777777" w:rsidR="00FA4CEC" w:rsidRDefault="00FA4CEC">
            <w:pPr>
              <w:pStyle w:val="CRCoverPage"/>
              <w:spacing w:after="0"/>
              <w:rPr>
                <w:sz w:val="8"/>
                <w:szCs w:val="8"/>
              </w:rPr>
            </w:pPr>
          </w:p>
        </w:tc>
        <w:tc>
          <w:tcPr>
            <w:tcW w:w="2267" w:type="dxa"/>
            <w:gridSpan w:val="2"/>
          </w:tcPr>
          <w:p w14:paraId="62CB9516" w14:textId="77777777" w:rsidR="00FA4CEC" w:rsidRDefault="00FA4CEC">
            <w:pPr>
              <w:pStyle w:val="CRCoverPage"/>
              <w:spacing w:after="0"/>
              <w:rPr>
                <w:sz w:val="8"/>
                <w:szCs w:val="8"/>
              </w:rPr>
            </w:pPr>
          </w:p>
        </w:tc>
        <w:tc>
          <w:tcPr>
            <w:tcW w:w="1417" w:type="dxa"/>
            <w:gridSpan w:val="3"/>
          </w:tcPr>
          <w:p w14:paraId="62CB9517" w14:textId="77777777" w:rsidR="00FA4CEC" w:rsidRDefault="00FA4CEC">
            <w:pPr>
              <w:pStyle w:val="CRCoverPage"/>
              <w:spacing w:after="0"/>
              <w:rPr>
                <w:sz w:val="8"/>
                <w:szCs w:val="8"/>
              </w:rPr>
            </w:pPr>
          </w:p>
        </w:tc>
        <w:tc>
          <w:tcPr>
            <w:tcW w:w="2127" w:type="dxa"/>
            <w:tcBorders>
              <w:right w:val="single" w:sz="4" w:space="0" w:color="auto"/>
            </w:tcBorders>
          </w:tcPr>
          <w:p w14:paraId="62CB9518" w14:textId="77777777" w:rsidR="00FA4CEC" w:rsidRDefault="00FA4CEC">
            <w:pPr>
              <w:pStyle w:val="CRCoverPage"/>
              <w:spacing w:after="0"/>
              <w:rPr>
                <w:sz w:val="8"/>
                <w:szCs w:val="8"/>
              </w:rPr>
            </w:pPr>
          </w:p>
        </w:tc>
      </w:tr>
      <w:tr w:rsidR="00FA4CEC" w14:paraId="62CB951F" w14:textId="77777777">
        <w:trPr>
          <w:cantSplit/>
        </w:trPr>
        <w:tc>
          <w:tcPr>
            <w:tcW w:w="1843" w:type="dxa"/>
            <w:tcBorders>
              <w:left w:val="single" w:sz="4" w:space="0" w:color="auto"/>
            </w:tcBorders>
          </w:tcPr>
          <w:p w14:paraId="62CB951A" w14:textId="77777777" w:rsidR="00FA4CEC" w:rsidRDefault="005A275C">
            <w:pPr>
              <w:pStyle w:val="CRCoverPage"/>
              <w:tabs>
                <w:tab w:val="right" w:pos="1759"/>
              </w:tabs>
              <w:spacing w:after="0"/>
              <w:rPr>
                <w:b/>
                <w:i/>
              </w:rPr>
            </w:pPr>
            <w:r>
              <w:rPr>
                <w:b/>
                <w:i/>
              </w:rPr>
              <w:t>Category:</w:t>
            </w:r>
          </w:p>
        </w:tc>
        <w:tc>
          <w:tcPr>
            <w:tcW w:w="851" w:type="dxa"/>
            <w:shd w:val="pct30" w:color="FFFF00" w:fill="auto"/>
          </w:tcPr>
          <w:p w14:paraId="62CB951B" w14:textId="77777777" w:rsidR="00FA4CEC" w:rsidRDefault="005A275C">
            <w:pPr>
              <w:pStyle w:val="CRCoverPage"/>
              <w:spacing w:after="0"/>
              <w:ind w:right="-609"/>
              <w:rPr>
                <w:b/>
              </w:rPr>
            </w:pPr>
            <w:r>
              <w:rPr>
                <w:b/>
              </w:rPr>
              <w:t xml:space="preserve">  B</w:t>
            </w:r>
          </w:p>
        </w:tc>
        <w:tc>
          <w:tcPr>
            <w:tcW w:w="3402" w:type="dxa"/>
            <w:gridSpan w:val="5"/>
            <w:tcBorders>
              <w:left w:val="nil"/>
            </w:tcBorders>
          </w:tcPr>
          <w:p w14:paraId="62CB951C" w14:textId="77777777" w:rsidR="00FA4CEC" w:rsidRDefault="00FA4CEC">
            <w:pPr>
              <w:pStyle w:val="CRCoverPage"/>
              <w:spacing w:after="0"/>
              <w:rPr>
                <w:rFonts w:eastAsiaTheme="minorEastAsia"/>
                <w:lang w:eastAsia="zh-CN"/>
              </w:rPr>
            </w:pPr>
          </w:p>
        </w:tc>
        <w:tc>
          <w:tcPr>
            <w:tcW w:w="1417" w:type="dxa"/>
            <w:gridSpan w:val="3"/>
            <w:tcBorders>
              <w:left w:val="nil"/>
            </w:tcBorders>
          </w:tcPr>
          <w:p w14:paraId="62CB951D" w14:textId="77777777" w:rsidR="00FA4CEC" w:rsidRDefault="005A275C">
            <w:pPr>
              <w:pStyle w:val="CRCoverPage"/>
              <w:spacing w:after="0"/>
              <w:jc w:val="right"/>
              <w:rPr>
                <w:b/>
                <w:i/>
              </w:rPr>
            </w:pPr>
            <w:r>
              <w:rPr>
                <w:b/>
                <w:i/>
              </w:rPr>
              <w:t>Release:</w:t>
            </w:r>
          </w:p>
        </w:tc>
        <w:tc>
          <w:tcPr>
            <w:tcW w:w="2127" w:type="dxa"/>
            <w:tcBorders>
              <w:right w:val="single" w:sz="4" w:space="0" w:color="auto"/>
            </w:tcBorders>
            <w:shd w:val="pct30" w:color="FFFF00" w:fill="auto"/>
          </w:tcPr>
          <w:p w14:paraId="62CB951E" w14:textId="77777777" w:rsidR="00FA4CEC" w:rsidRDefault="005A275C">
            <w:pPr>
              <w:pStyle w:val="CRCoverPage"/>
              <w:spacing w:after="0"/>
              <w:ind w:left="100"/>
            </w:pPr>
            <w:r>
              <w:t>Rel-18</w:t>
            </w:r>
          </w:p>
        </w:tc>
      </w:tr>
      <w:tr w:rsidR="00FA4CEC" w14:paraId="62CB9524" w14:textId="77777777">
        <w:tc>
          <w:tcPr>
            <w:tcW w:w="1843" w:type="dxa"/>
            <w:tcBorders>
              <w:left w:val="single" w:sz="4" w:space="0" w:color="auto"/>
              <w:bottom w:val="single" w:sz="4" w:space="0" w:color="auto"/>
            </w:tcBorders>
          </w:tcPr>
          <w:p w14:paraId="62CB9520" w14:textId="77777777" w:rsidR="00FA4CEC" w:rsidRDefault="00FA4CEC">
            <w:pPr>
              <w:pStyle w:val="CRCoverPage"/>
              <w:spacing w:after="0"/>
              <w:rPr>
                <w:b/>
                <w:i/>
              </w:rPr>
            </w:pPr>
          </w:p>
        </w:tc>
        <w:tc>
          <w:tcPr>
            <w:tcW w:w="4677" w:type="dxa"/>
            <w:gridSpan w:val="8"/>
            <w:tcBorders>
              <w:bottom w:val="single" w:sz="4" w:space="0" w:color="auto"/>
            </w:tcBorders>
          </w:tcPr>
          <w:p w14:paraId="62CB9521" w14:textId="77777777" w:rsidR="00FA4CEC" w:rsidRDefault="005A27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CB9522" w14:textId="77777777" w:rsidR="00FA4CEC" w:rsidRDefault="005A275C">
            <w:pPr>
              <w:pStyle w:val="CRCoverPage"/>
            </w:pPr>
            <w:r>
              <w:rPr>
                <w:sz w:val="18"/>
              </w:rPr>
              <w:t>Detailed explanations of the above categories can</w:t>
            </w:r>
            <w:r>
              <w:rPr>
                <w:sz w:val="18"/>
              </w:rPr>
              <w:br/>
              <w:t xml:space="preserve">be found in 3GPP </w:t>
            </w:r>
            <w:hyperlink r:id="rId1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2CB9523" w14:textId="77777777" w:rsidR="00FA4CEC" w:rsidRDefault="005A27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A4CEC" w14:paraId="62CB9527" w14:textId="77777777">
        <w:tc>
          <w:tcPr>
            <w:tcW w:w="1843" w:type="dxa"/>
          </w:tcPr>
          <w:p w14:paraId="62CB9525" w14:textId="77777777" w:rsidR="00FA4CEC" w:rsidRDefault="00FA4CEC">
            <w:pPr>
              <w:pStyle w:val="CRCoverPage"/>
              <w:spacing w:after="0"/>
              <w:rPr>
                <w:b/>
                <w:i/>
                <w:sz w:val="8"/>
                <w:szCs w:val="8"/>
              </w:rPr>
            </w:pPr>
          </w:p>
        </w:tc>
        <w:tc>
          <w:tcPr>
            <w:tcW w:w="7797" w:type="dxa"/>
            <w:gridSpan w:val="10"/>
          </w:tcPr>
          <w:p w14:paraId="62CB9526" w14:textId="77777777" w:rsidR="00FA4CEC" w:rsidRDefault="00FA4CEC">
            <w:pPr>
              <w:pStyle w:val="CRCoverPage"/>
              <w:spacing w:after="0"/>
              <w:rPr>
                <w:sz w:val="8"/>
                <w:szCs w:val="8"/>
              </w:rPr>
            </w:pPr>
          </w:p>
        </w:tc>
      </w:tr>
      <w:tr w:rsidR="00FA4CEC" w14:paraId="62CB952A" w14:textId="77777777">
        <w:tc>
          <w:tcPr>
            <w:tcW w:w="2694" w:type="dxa"/>
            <w:gridSpan w:val="2"/>
            <w:tcBorders>
              <w:top w:val="single" w:sz="4" w:space="0" w:color="auto"/>
              <w:left w:val="single" w:sz="4" w:space="0" w:color="auto"/>
            </w:tcBorders>
          </w:tcPr>
          <w:p w14:paraId="62CB9528" w14:textId="77777777" w:rsidR="00FA4CEC" w:rsidRDefault="005A27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CB9529" w14:textId="77777777" w:rsidR="00FA4CEC" w:rsidRDefault="005A275C">
            <w:pPr>
              <w:pStyle w:val="CRCoverPage"/>
              <w:spacing w:after="0"/>
              <w:rPr>
                <w:lang w:eastAsia="zh-CN"/>
              </w:rPr>
            </w:pPr>
            <w:r>
              <w:rPr>
                <w:lang w:eastAsia="zh-CN"/>
              </w:rPr>
              <w:t xml:space="preserve">Introduce the NR </w:t>
            </w:r>
            <w:r>
              <w:rPr>
                <w:rFonts w:eastAsiaTheme="minorEastAsia"/>
                <w:lang w:eastAsia="zh-CN"/>
              </w:rPr>
              <w:t>LTM</w:t>
            </w:r>
            <w:r>
              <w:rPr>
                <w:rFonts w:eastAsiaTheme="minorEastAsia" w:hint="eastAsia"/>
                <w:lang w:eastAsia="zh-CN"/>
              </w:rPr>
              <w:t xml:space="preserve"> features</w:t>
            </w:r>
            <w:r>
              <w:rPr>
                <w:rFonts w:eastAsiaTheme="minorEastAsia"/>
                <w:lang w:eastAsia="zh-CN"/>
              </w:rPr>
              <w:t>.</w:t>
            </w:r>
          </w:p>
        </w:tc>
      </w:tr>
      <w:tr w:rsidR="00FA4CEC" w14:paraId="62CB952D" w14:textId="77777777">
        <w:tc>
          <w:tcPr>
            <w:tcW w:w="2694" w:type="dxa"/>
            <w:gridSpan w:val="2"/>
            <w:tcBorders>
              <w:left w:val="single" w:sz="4" w:space="0" w:color="auto"/>
            </w:tcBorders>
          </w:tcPr>
          <w:p w14:paraId="62CB952B" w14:textId="77777777" w:rsidR="00FA4CEC" w:rsidRDefault="00FA4CEC">
            <w:pPr>
              <w:pStyle w:val="CRCoverPage"/>
              <w:spacing w:after="0"/>
              <w:rPr>
                <w:b/>
                <w:i/>
                <w:sz w:val="8"/>
                <w:szCs w:val="8"/>
              </w:rPr>
            </w:pPr>
          </w:p>
        </w:tc>
        <w:tc>
          <w:tcPr>
            <w:tcW w:w="6946" w:type="dxa"/>
            <w:gridSpan w:val="9"/>
            <w:tcBorders>
              <w:right w:val="single" w:sz="4" w:space="0" w:color="auto"/>
            </w:tcBorders>
          </w:tcPr>
          <w:p w14:paraId="62CB952C" w14:textId="77777777" w:rsidR="00FA4CEC" w:rsidRDefault="00FA4CEC">
            <w:pPr>
              <w:pStyle w:val="CRCoverPage"/>
              <w:spacing w:after="0"/>
              <w:rPr>
                <w:sz w:val="8"/>
                <w:szCs w:val="8"/>
              </w:rPr>
            </w:pPr>
          </w:p>
        </w:tc>
      </w:tr>
      <w:tr w:rsidR="00FA4CEC" w14:paraId="62CB9534" w14:textId="77777777">
        <w:tc>
          <w:tcPr>
            <w:tcW w:w="2694" w:type="dxa"/>
            <w:gridSpan w:val="2"/>
            <w:tcBorders>
              <w:left w:val="single" w:sz="4" w:space="0" w:color="auto"/>
            </w:tcBorders>
          </w:tcPr>
          <w:p w14:paraId="62CB952E" w14:textId="77777777" w:rsidR="00FA4CEC" w:rsidRDefault="005A27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CB952F" w14:textId="77777777" w:rsidR="00FA4CEC" w:rsidRDefault="005A275C">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AN3#122</w:t>
            </w:r>
            <w:r>
              <w:rPr>
                <w:rFonts w:eastAsiaTheme="minorEastAsia" w:hint="eastAsia"/>
                <w:lang w:eastAsia="zh-CN"/>
              </w:rPr>
              <w:t>:</w:t>
            </w:r>
          </w:p>
          <w:p w14:paraId="62CB9530" w14:textId="77777777" w:rsidR="00FA4CEC" w:rsidRDefault="005A275C">
            <w:pPr>
              <w:pStyle w:val="CRCoverPage"/>
              <w:numPr>
                <w:ilvl w:val="0"/>
                <w:numId w:val="3"/>
              </w:numPr>
              <w:spacing w:after="0"/>
              <w:ind w:left="284" w:hanging="284"/>
              <w:rPr>
                <w:lang w:eastAsia="zh-CN"/>
              </w:rPr>
            </w:pPr>
            <w:r>
              <w:rPr>
                <w:rFonts w:eastAsiaTheme="minorEastAsia"/>
                <w:lang w:eastAsia="zh-CN"/>
              </w:rPr>
              <w:t>I</w:t>
            </w:r>
            <w:r>
              <w:rPr>
                <w:rFonts w:eastAsiaTheme="minorEastAsia" w:hint="eastAsia"/>
                <w:lang w:eastAsia="zh-CN"/>
              </w:rPr>
              <w:t>n</w:t>
            </w:r>
            <w:r>
              <w:rPr>
                <w:rFonts w:eastAsiaTheme="minorEastAsia"/>
                <w:lang w:eastAsia="zh-CN"/>
              </w:rPr>
              <w:t>troduce new F1 UE context management function for LTM.</w:t>
            </w:r>
          </w:p>
          <w:p w14:paraId="62CB9531" w14:textId="77777777" w:rsidR="00FA4CEC" w:rsidRDefault="00FA4CEC">
            <w:pPr>
              <w:pStyle w:val="CRCoverPage"/>
              <w:spacing w:after="0"/>
              <w:rPr>
                <w:rFonts w:eastAsiaTheme="minorEastAsia"/>
                <w:lang w:eastAsia="zh-CN"/>
              </w:rPr>
            </w:pPr>
          </w:p>
          <w:p w14:paraId="62CB9532" w14:textId="77777777" w:rsidR="00FA4CEC" w:rsidRDefault="00FA4CEC">
            <w:pPr>
              <w:pStyle w:val="CRCoverPage"/>
              <w:spacing w:after="0"/>
              <w:rPr>
                <w:rFonts w:eastAsiaTheme="minorEastAsia"/>
                <w:lang w:eastAsia="zh-CN"/>
              </w:rPr>
            </w:pPr>
          </w:p>
          <w:p w14:paraId="62CB9533" w14:textId="77777777" w:rsidR="00FA4CEC" w:rsidRDefault="00FA4CEC">
            <w:pPr>
              <w:pStyle w:val="CRCoverPage"/>
              <w:spacing w:after="0"/>
              <w:rPr>
                <w:rFonts w:eastAsiaTheme="minorEastAsia"/>
                <w:lang w:eastAsia="zh-CN"/>
              </w:rPr>
            </w:pPr>
          </w:p>
        </w:tc>
      </w:tr>
      <w:tr w:rsidR="00FA4CEC" w14:paraId="62CB9537" w14:textId="77777777">
        <w:tc>
          <w:tcPr>
            <w:tcW w:w="2694" w:type="dxa"/>
            <w:gridSpan w:val="2"/>
            <w:tcBorders>
              <w:left w:val="single" w:sz="4" w:space="0" w:color="auto"/>
            </w:tcBorders>
          </w:tcPr>
          <w:p w14:paraId="62CB9535" w14:textId="77777777" w:rsidR="00FA4CEC" w:rsidRDefault="00FA4CEC">
            <w:pPr>
              <w:pStyle w:val="CRCoverPage"/>
              <w:spacing w:after="0"/>
              <w:rPr>
                <w:b/>
                <w:i/>
                <w:sz w:val="8"/>
                <w:szCs w:val="8"/>
              </w:rPr>
            </w:pPr>
          </w:p>
        </w:tc>
        <w:tc>
          <w:tcPr>
            <w:tcW w:w="6946" w:type="dxa"/>
            <w:gridSpan w:val="9"/>
            <w:tcBorders>
              <w:right w:val="single" w:sz="4" w:space="0" w:color="auto"/>
            </w:tcBorders>
          </w:tcPr>
          <w:p w14:paraId="62CB9536" w14:textId="77777777" w:rsidR="00FA4CEC" w:rsidRDefault="00FA4CEC">
            <w:pPr>
              <w:pStyle w:val="CRCoverPage"/>
              <w:spacing w:after="0"/>
              <w:rPr>
                <w:sz w:val="8"/>
                <w:szCs w:val="8"/>
              </w:rPr>
            </w:pPr>
          </w:p>
        </w:tc>
      </w:tr>
      <w:tr w:rsidR="00FA4CEC" w14:paraId="62CB953A" w14:textId="77777777">
        <w:tc>
          <w:tcPr>
            <w:tcW w:w="2694" w:type="dxa"/>
            <w:gridSpan w:val="2"/>
            <w:tcBorders>
              <w:left w:val="single" w:sz="4" w:space="0" w:color="auto"/>
              <w:bottom w:val="single" w:sz="4" w:space="0" w:color="auto"/>
            </w:tcBorders>
          </w:tcPr>
          <w:p w14:paraId="62CB9538" w14:textId="77777777" w:rsidR="00FA4CEC" w:rsidRDefault="005A27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CB9539" w14:textId="77777777" w:rsidR="00FA4CEC" w:rsidRDefault="005A275C">
            <w:pPr>
              <w:pStyle w:val="CRCoverPage"/>
              <w:spacing w:after="0"/>
              <w:rPr>
                <w:lang w:eastAsia="zh-CN"/>
              </w:rPr>
            </w:pPr>
            <w:r>
              <w:rPr>
                <w:rFonts w:eastAsiaTheme="minorEastAsia"/>
                <w:lang w:eastAsia="zh-CN"/>
              </w:rPr>
              <w:t>The NR</w:t>
            </w:r>
            <w:r>
              <w:rPr>
                <w:rFonts w:eastAsiaTheme="minorEastAsia" w:hint="eastAsia"/>
                <w:lang w:eastAsia="zh-CN"/>
              </w:rPr>
              <w:t xml:space="preserve"> </w:t>
            </w:r>
            <w:r>
              <w:rPr>
                <w:rFonts w:eastAsiaTheme="minorEastAsia"/>
                <w:lang w:eastAsia="zh-CN"/>
              </w:rPr>
              <w:t>LTM</w:t>
            </w:r>
            <w:r>
              <w:rPr>
                <w:rFonts w:eastAsiaTheme="minorEastAsia" w:hint="eastAsia"/>
                <w:lang w:eastAsia="zh-CN"/>
              </w:rPr>
              <w:t xml:space="preserve"> features</w:t>
            </w:r>
            <w:r>
              <w:rPr>
                <w:lang w:eastAsia="zh-CN"/>
              </w:rPr>
              <w:t xml:space="preserve"> will not be supported.</w:t>
            </w:r>
          </w:p>
        </w:tc>
      </w:tr>
      <w:tr w:rsidR="00FA4CEC" w14:paraId="62CB953D" w14:textId="77777777">
        <w:tc>
          <w:tcPr>
            <w:tcW w:w="2694" w:type="dxa"/>
            <w:gridSpan w:val="2"/>
          </w:tcPr>
          <w:p w14:paraId="62CB953B" w14:textId="77777777" w:rsidR="00FA4CEC" w:rsidRDefault="00FA4CEC">
            <w:pPr>
              <w:pStyle w:val="CRCoverPage"/>
              <w:spacing w:after="0"/>
              <w:rPr>
                <w:b/>
                <w:i/>
                <w:sz w:val="8"/>
                <w:szCs w:val="8"/>
              </w:rPr>
            </w:pPr>
          </w:p>
        </w:tc>
        <w:tc>
          <w:tcPr>
            <w:tcW w:w="6946" w:type="dxa"/>
            <w:gridSpan w:val="9"/>
          </w:tcPr>
          <w:p w14:paraId="62CB953C" w14:textId="77777777" w:rsidR="00FA4CEC" w:rsidRDefault="00FA4CEC">
            <w:pPr>
              <w:pStyle w:val="CRCoverPage"/>
              <w:spacing w:after="0"/>
              <w:rPr>
                <w:sz w:val="8"/>
                <w:szCs w:val="8"/>
              </w:rPr>
            </w:pPr>
          </w:p>
        </w:tc>
      </w:tr>
      <w:tr w:rsidR="00FA4CEC" w14:paraId="62CB9540" w14:textId="77777777">
        <w:tc>
          <w:tcPr>
            <w:tcW w:w="2694" w:type="dxa"/>
            <w:gridSpan w:val="2"/>
            <w:tcBorders>
              <w:top w:val="single" w:sz="4" w:space="0" w:color="auto"/>
              <w:left w:val="single" w:sz="4" w:space="0" w:color="auto"/>
            </w:tcBorders>
          </w:tcPr>
          <w:p w14:paraId="62CB953E" w14:textId="77777777" w:rsidR="00FA4CEC" w:rsidRDefault="005A27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953F" w14:textId="77777777" w:rsidR="00FA4CEC" w:rsidRDefault="005A275C">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.1, 5.2.3, 6.1.2</w:t>
            </w:r>
          </w:p>
        </w:tc>
      </w:tr>
      <w:tr w:rsidR="00FA4CEC" w14:paraId="62CB9543" w14:textId="77777777">
        <w:tc>
          <w:tcPr>
            <w:tcW w:w="2694" w:type="dxa"/>
            <w:gridSpan w:val="2"/>
            <w:tcBorders>
              <w:left w:val="single" w:sz="4" w:space="0" w:color="auto"/>
            </w:tcBorders>
          </w:tcPr>
          <w:p w14:paraId="62CB9541" w14:textId="77777777" w:rsidR="00FA4CEC" w:rsidRDefault="00FA4CEC">
            <w:pPr>
              <w:pStyle w:val="CRCoverPage"/>
              <w:spacing w:after="0"/>
              <w:rPr>
                <w:b/>
                <w:i/>
                <w:sz w:val="8"/>
                <w:szCs w:val="8"/>
              </w:rPr>
            </w:pPr>
          </w:p>
        </w:tc>
        <w:tc>
          <w:tcPr>
            <w:tcW w:w="6946" w:type="dxa"/>
            <w:gridSpan w:val="9"/>
            <w:tcBorders>
              <w:right w:val="single" w:sz="4" w:space="0" w:color="auto"/>
            </w:tcBorders>
          </w:tcPr>
          <w:p w14:paraId="62CB9542" w14:textId="77777777" w:rsidR="00FA4CEC" w:rsidRDefault="00FA4CEC">
            <w:pPr>
              <w:pStyle w:val="CRCoverPage"/>
              <w:spacing w:after="0"/>
              <w:rPr>
                <w:sz w:val="8"/>
                <w:szCs w:val="8"/>
              </w:rPr>
            </w:pPr>
          </w:p>
        </w:tc>
      </w:tr>
      <w:tr w:rsidR="00FA4CEC" w14:paraId="62CB9549" w14:textId="77777777">
        <w:tc>
          <w:tcPr>
            <w:tcW w:w="2694" w:type="dxa"/>
            <w:gridSpan w:val="2"/>
            <w:tcBorders>
              <w:left w:val="single" w:sz="4" w:space="0" w:color="auto"/>
            </w:tcBorders>
          </w:tcPr>
          <w:p w14:paraId="62CB9544" w14:textId="77777777" w:rsidR="00FA4CEC" w:rsidRDefault="00FA4C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B9545" w14:textId="77777777" w:rsidR="00FA4CEC" w:rsidRDefault="005A27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B9546" w14:textId="77777777" w:rsidR="00FA4CEC" w:rsidRDefault="005A275C">
            <w:pPr>
              <w:pStyle w:val="CRCoverPage"/>
              <w:spacing w:after="0"/>
              <w:jc w:val="center"/>
              <w:rPr>
                <w:b/>
                <w:caps/>
              </w:rPr>
            </w:pPr>
            <w:r>
              <w:rPr>
                <w:b/>
                <w:caps/>
              </w:rPr>
              <w:t>N</w:t>
            </w:r>
          </w:p>
        </w:tc>
        <w:tc>
          <w:tcPr>
            <w:tcW w:w="2977" w:type="dxa"/>
            <w:gridSpan w:val="4"/>
          </w:tcPr>
          <w:p w14:paraId="62CB9547" w14:textId="77777777" w:rsidR="00FA4CEC" w:rsidRDefault="00FA4CEC">
            <w:pPr>
              <w:pStyle w:val="CRCoverPage"/>
              <w:tabs>
                <w:tab w:val="right" w:pos="2893"/>
              </w:tabs>
              <w:spacing w:after="0"/>
            </w:pPr>
          </w:p>
        </w:tc>
        <w:tc>
          <w:tcPr>
            <w:tcW w:w="3401" w:type="dxa"/>
            <w:gridSpan w:val="3"/>
            <w:tcBorders>
              <w:right w:val="single" w:sz="4" w:space="0" w:color="auto"/>
            </w:tcBorders>
            <w:shd w:val="clear" w:color="FFFF00" w:fill="auto"/>
          </w:tcPr>
          <w:p w14:paraId="62CB9548" w14:textId="77777777" w:rsidR="00FA4CEC" w:rsidRDefault="00FA4CEC">
            <w:pPr>
              <w:pStyle w:val="CRCoverPage"/>
              <w:spacing w:after="0"/>
              <w:ind w:left="99"/>
            </w:pPr>
          </w:p>
        </w:tc>
      </w:tr>
      <w:tr w:rsidR="00FA4CEC" w14:paraId="62CB9550" w14:textId="77777777">
        <w:tc>
          <w:tcPr>
            <w:tcW w:w="2694" w:type="dxa"/>
            <w:gridSpan w:val="2"/>
            <w:tcBorders>
              <w:left w:val="single" w:sz="4" w:space="0" w:color="auto"/>
            </w:tcBorders>
          </w:tcPr>
          <w:p w14:paraId="62CB954A" w14:textId="77777777" w:rsidR="00FA4CEC" w:rsidRDefault="005A27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CB954B" w14:textId="77777777" w:rsidR="00FA4CEC" w:rsidRDefault="005A275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B954C" w14:textId="77777777" w:rsidR="00FA4CEC" w:rsidRDefault="00FA4CEC">
            <w:pPr>
              <w:pStyle w:val="CRCoverPage"/>
              <w:spacing w:after="0"/>
              <w:jc w:val="center"/>
              <w:rPr>
                <w:b/>
                <w:caps/>
              </w:rPr>
            </w:pPr>
          </w:p>
        </w:tc>
        <w:tc>
          <w:tcPr>
            <w:tcW w:w="2977" w:type="dxa"/>
            <w:gridSpan w:val="4"/>
          </w:tcPr>
          <w:p w14:paraId="62CB954D" w14:textId="77777777" w:rsidR="00FA4CEC" w:rsidRDefault="005A27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CB954E" w14:textId="77777777" w:rsidR="00FA4CEC" w:rsidRDefault="005A275C">
            <w:pPr>
              <w:pStyle w:val="CRCoverPage"/>
              <w:spacing w:after="0"/>
              <w:ind w:left="99"/>
            </w:pPr>
            <w:r>
              <w:t>TS 38.401 CR 0260</w:t>
            </w:r>
          </w:p>
          <w:p w14:paraId="62CB954F" w14:textId="0C0E140B" w:rsidR="00FA4CEC" w:rsidRPr="00F933B6" w:rsidRDefault="005A275C" w:rsidP="00BB72B5">
            <w:pPr>
              <w:pStyle w:val="CRCoverPage"/>
              <w:spacing w:after="0"/>
              <w:ind w:left="99"/>
              <w:rPr>
                <w:rFonts w:eastAsiaTheme="minorEastAsia"/>
                <w:lang w:eastAsia="zh-CN"/>
              </w:rPr>
            </w:pPr>
            <w:r>
              <w:t xml:space="preserve">TS 38.473 CR </w:t>
            </w:r>
            <w:r w:rsidR="007B582B">
              <w:rPr>
                <w:rFonts w:eastAsiaTheme="minorEastAsia"/>
                <w:lang w:eastAsia="zh-CN"/>
              </w:rPr>
              <w:t>1037</w:t>
            </w:r>
          </w:p>
        </w:tc>
      </w:tr>
      <w:tr w:rsidR="00FA4CEC" w14:paraId="62CB9556" w14:textId="77777777">
        <w:tc>
          <w:tcPr>
            <w:tcW w:w="2694" w:type="dxa"/>
            <w:gridSpan w:val="2"/>
            <w:tcBorders>
              <w:left w:val="single" w:sz="4" w:space="0" w:color="auto"/>
            </w:tcBorders>
          </w:tcPr>
          <w:p w14:paraId="62CB9551" w14:textId="77777777" w:rsidR="00FA4CEC" w:rsidRDefault="005A27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CB9552" w14:textId="77777777" w:rsidR="00FA4CEC" w:rsidRDefault="00FA4C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B9553" w14:textId="77777777" w:rsidR="00FA4CEC" w:rsidRDefault="005A275C">
            <w:pPr>
              <w:pStyle w:val="CRCoverPage"/>
              <w:spacing w:after="0"/>
              <w:jc w:val="center"/>
              <w:rPr>
                <w:b/>
                <w:caps/>
              </w:rPr>
            </w:pPr>
            <w:r>
              <w:rPr>
                <w:b/>
                <w:caps/>
              </w:rPr>
              <w:t>x</w:t>
            </w:r>
          </w:p>
        </w:tc>
        <w:tc>
          <w:tcPr>
            <w:tcW w:w="2977" w:type="dxa"/>
            <w:gridSpan w:val="4"/>
          </w:tcPr>
          <w:p w14:paraId="62CB9554" w14:textId="77777777" w:rsidR="00FA4CEC" w:rsidRDefault="005A275C">
            <w:pPr>
              <w:pStyle w:val="CRCoverPage"/>
              <w:spacing w:after="0"/>
            </w:pPr>
            <w:r>
              <w:t xml:space="preserve"> Test specifications</w:t>
            </w:r>
          </w:p>
        </w:tc>
        <w:tc>
          <w:tcPr>
            <w:tcW w:w="3401" w:type="dxa"/>
            <w:gridSpan w:val="3"/>
            <w:tcBorders>
              <w:right w:val="single" w:sz="4" w:space="0" w:color="auto"/>
            </w:tcBorders>
            <w:shd w:val="pct30" w:color="FFFF00" w:fill="auto"/>
          </w:tcPr>
          <w:p w14:paraId="62CB9555" w14:textId="77777777" w:rsidR="00FA4CEC" w:rsidRDefault="005A275C">
            <w:pPr>
              <w:pStyle w:val="CRCoverPage"/>
              <w:spacing w:after="0"/>
              <w:ind w:left="99"/>
            </w:pPr>
            <w:r>
              <w:t xml:space="preserve">TS/TR ... CR ... </w:t>
            </w:r>
          </w:p>
        </w:tc>
      </w:tr>
      <w:tr w:rsidR="00FA4CEC" w14:paraId="62CB955C" w14:textId="77777777">
        <w:tc>
          <w:tcPr>
            <w:tcW w:w="2694" w:type="dxa"/>
            <w:gridSpan w:val="2"/>
            <w:tcBorders>
              <w:left w:val="single" w:sz="4" w:space="0" w:color="auto"/>
            </w:tcBorders>
          </w:tcPr>
          <w:p w14:paraId="62CB9557" w14:textId="77777777" w:rsidR="00FA4CEC" w:rsidRDefault="005A27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CB9558" w14:textId="77777777" w:rsidR="00FA4CEC" w:rsidRDefault="00FA4C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B9559" w14:textId="77777777" w:rsidR="00FA4CEC" w:rsidRDefault="005A275C">
            <w:pPr>
              <w:pStyle w:val="CRCoverPage"/>
              <w:spacing w:after="0"/>
              <w:jc w:val="center"/>
              <w:rPr>
                <w:b/>
                <w:caps/>
              </w:rPr>
            </w:pPr>
            <w:r>
              <w:rPr>
                <w:b/>
                <w:caps/>
              </w:rPr>
              <w:t>x</w:t>
            </w:r>
          </w:p>
        </w:tc>
        <w:tc>
          <w:tcPr>
            <w:tcW w:w="2977" w:type="dxa"/>
            <w:gridSpan w:val="4"/>
          </w:tcPr>
          <w:p w14:paraId="62CB955A" w14:textId="77777777" w:rsidR="00FA4CEC" w:rsidRDefault="005A275C">
            <w:pPr>
              <w:pStyle w:val="CRCoverPage"/>
              <w:spacing w:after="0"/>
            </w:pPr>
            <w:r>
              <w:t xml:space="preserve"> O&amp;M Specifications</w:t>
            </w:r>
          </w:p>
        </w:tc>
        <w:tc>
          <w:tcPr>
            <w:tcW w:w="3401" w:type="dxa"/>
            <w:gridSpan w:val="3"/>
            <w:tcBorders>
              <w:right w:val="single" w:sz="4" w:space="0" w:color="auto"/>
            </w:tcBorders>
            <w:shd w:val="pct30" w:color="FFFF00" w:fill="auto"/>
          </w:tcPr>
          <w:p w14:paraId="62CB955B" w14:textId="77777777" w:rsidR="00FA4CEC" w:rsidRDefault="005A275C">
            <w:pPr>
              <w:pStyle w:val="CRCoverPage"/>
              <w:spacing w:after="0"/>
              <w:ind w:left="99"/>
            </w:pPr>
            <w:r>
              <w:t xml:space="preserve">TS/TR ... CR ... </w:t>
            </w:r>
          </w:p>
        </w:tc>
      </w:tr>
      <w:tr w:rsidR="00FA4CEC" w14:paraId="62CB955F" w14:textId="77777777">
        <w:tc>
          <w:tcPr>
            <w:tcW w:w="2694" w:type="dxa"/>
            <w:gridSpan w:val="2"/>
            <w:tcBorders>
              <w:left w:val="single" w:sz="4" w:space="0" w:color="auto"/>
            </w:tcBorders>
          </w:tcPr>
          <w:p w14:paraId="62CB955D" w14:textId="77777777" w:rsidR="00FA4CEC" w:rsidRDefault="00FA4CEC">
            <w:pPr>
              <w:pStyle w:val="CRCoverPage"/>
              <w:spacing w:after="0"/>
              <w:rPr>
                <w:b/>
                <w:i/>
              </w:rPr>
            </w:pPr>
          </w:p>
        </w:tc>
        <w:tc>
          <w:tcPr>
            <w:tcW w:w="6946" w:type="dxa"/>
            <w:gridSpan w:val="9"/>
            <w:tcBorders>
              <w:right w:val="single" w:sz="4" w:space="0" w:color="auto"/>
            </w:tcBorders>
          </w:tcPr>
          <w:p w14:paraId="62CB955E" w14:textId="77777777" w:rsidR="00FA4CEC" w:rsidRDefault="00FA4CEC">
            <w:pPr>
              <w:pStyle w:val="CRCoverPage"/>
              <w:spacing w:after="0"/>
            </w:pPr>
          </w:p>
        </w:tc>
      </w:tr>
      <w:tr w:rsidR="00FA4CEC" w14:paraId="62CB9562" w14:textId="77777777">
        <w:tc>
          <w:tcPr>
            <w:tcW w:w="2694" w:type="dxa"/>
            <w:gridSpan w:val="2"/>
            <w:tcBorders>
              <w:left w:val="single" w:sz="4" w:space="0" w:color="auto"/>
              <w:bottom w:val="single" w:sz="4" w:space="0" w:color="auto"/>
            </w:tcBorders>
          </w:tcPr>
          <w:p w14:paraId="62CB9560" w14:textId="77777777" w:rsidR="00FA4CEC" w:rsidRDefault="005A27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CB9561" w14:textId="77777777" w:rsidR="00FA4CEC" w:rsidRDefault="00FA4CEC">
            <w:pPr>
              <w:pStyle w:val="CRCoverPage"/>
              <w:spacing w:after="0"/>
            </w:pPr>
          </w:p>
        </w:tc>
      </w:tr>
      <w:tr w:rsidR="00FA4CEC" w14:paraId="62CB9565" w14:textId="77777777">
        <w:tc>
          <w:tcPr>
            <w:tcW w:w="2694" w:type="dxa"/>
            <w:gridSpan w:val="2"/>
            <w:tcBorders>
              <w:top w:val="single" w:sz="4" w:space="0" w:color="auto"/>
              <w:bottom w:val="single" w:sz="4" w:space="0" w:color="auto"/>
            </w:tcBorders>
          </w:tcPr>
          <w:p w14:paraId="62CB9563" w14:textId="77777777" w:rsidR="00FA4CEC" w:rsidRDefault="00FA4C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B9564" w14:textId="77777777" w:rsidR="00FA4CEC" w:rsidRDefault="00FA4CEC">
            <w:pPr>
              <w:pStyle w:val="CRCoverPage"/>
              <w:spacing w:after="0"/>
              <w:ind w:left="100"/>
              <w:rPr>
                <w:sz w:val="8"/>
                <w:szCs w:val="8"/>
              </w:rPr>
            </w:pPr>
          </w:p>
        </w:tc>
      </w:tr>
      <w:tr w:rsidR="00FA4CEC" w14:paraId="62CB9568" w14:textId="77777777">
        <w:tc>
          <w:tcPr>
            <w:tcW w:w="2694" w:type="dxa"/>
            <w:gridSpan w:val="2"/>
            <w:tcBorders>
              <w:top w:val="single" w:sz="4" w:space="0" w:color="auto"/>
              <w:left w:val="single" w:sz="4" w:space="0" w:color="auto"/>
              <w:bottom w:val="single" w:sz="4" w:space="0" w:color="auto"/>
            </w:tcBorders>
          </w:tcPr>
          <w:p w14:paraId="62CB9566" w14:textId="77777777" w:rsidR="00FA4CEC" w:rsidRDefault="005A275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B9567" w14:textId="77777777" w:rsidR="00FA4CEC" w:rsidRDefault="00FA4CEC">
            <w:pPr>
              <w:pStyle w:val="CRCoverPage"/>
              <w:spacing w:after="0"/>
              <w:rPr>
                <w:rFonts w:eastAsiaTheme="minorEastAsia"/>
                <w:lang w:eastAsia="zh-CN"/>
              </w:rPr>
            </w:pPr>
          </w:p>
        </w:tc>
      </w:tr>
    </w:tbl>
    <w:p w14:paraId="62CB9569" w14:textId="77777777" w:rsidR="00FA4CEC" w:rsidRDefault="00FA4CEC">
      <w:pPr>
        <w:rPr>
          <w:rFonts w:eastAsiaTheme="minorEastAsia"/>
          <w:lang w:eastAsia="zh-CN"/>
        </w:rPr>
      </w:pPr>
    </w:p>
    <w:p w14:paraId="62CB956A" w14:textId="77777777" w:rsidR="00FA4CEC" w:rsidRDefault="00FA4CEC">
      <w:pPr>
        <w:rPr>
          <w:rFonts w:eastAsiaTheme="minorEastAsia"/>
          <w:lang w:eastAsia="zh-CN"/>
        </w:rPr>
      </w:pPr>
    </w:p>
    <w:p w14:paraId="62CB956B" w14:textId="77777777" w:rsidR="00FA4CEC" w:rsidRDefault="00FA4CEC">
      <w:pPr>
        <w:rPr>
          <w:rFonts w:eastAsiaTheme="minorEastAsia"/>
          <w:lang w:eastAsia="zh-CN"/>
        </w:rPr>
      </w:pPr>
    </w:p>
    <w:p w14:paraId="62CB956C" w14:textId="77777777" w:rsidR="00FA4CEC" w:rsidRDefault="00FA4CEC">
      <w:pPr>
        <w:rPr>
          <w:rFonts w:eastAsiaTheme="minorEastAsia"/>
          <w:lang w:eastAsia="zh-CN"/>
        </w:rPr>
      </w:pPr>
    </w:p>
    <w:p w14:paraId="62CB956D" w14:textId="77777777" w:rsidR="00FA4CEC" w:rsidRDefault="005A275C">
      <w:pPr>
        <w:pStyle w:val="FirstChange"/>
      </w:pPr>
      <w:bookmarkStart w:id="1" w:name="_Toc367182965"/>
      <w:r>
        <w:lastRenderedPageBreak/>
        <w:t>&lt;&lt;&lt;&lt;&lt;&lt;&lt;&lt;&lt;&lt;&lt;&lt;&lt;&lt;&lt;&lt;&lt;&lt;&lt;&lt; First Change &gt;&gt;&gt;&gt;&gt;&gt;&gt;&gt;&gt;&gt;&gt;&gt;&gt;&gt;&gt;&gt;&gt;&gt;&gt;&gt;</w:t>
      </w:r>
      <w:bookmarkEnd w:id="1"/>
    </w:p>
    <w:p w14:paraId="62CB956E" w14:textId="77777777" w:rsidR="00FA4CEC" w:rsidRDefault="005A275C">
      <w:pPr>
        <w:keepNext/>
        <w:keepLines/>
        <w:pBdr>
          <w:top w:val="single" w:sz="12" w:space="3" w:color="auto"/>
        </w:pBdr>
        <w:spacing w:before="240" w:after="180"/>
        <w:ind w:left="1134" w:hanging="1134"/>
        <w:outlineLvl w:val="0"/>
        <w:rPr>
          <w:rFonts w:eastAsia="Times New Roman"/>
          <w:sz w:val="36"/>
          <w:lang w:eastAsia="ko-KR"/>
        </w:rPr>
      </w:pPr>
      <w:bookmarkStart w:id="2" w:name="_Toc13920075"/>
      <w:bookmarkStart w:id="3" w:name="_Toc29392991"/>
      <w:bookmarkStart w:id="4" w:name="_Toc97909406"/>
      <w:bookmarkStart w:id="5" w:name="_Toc112769892"/>
      <w:bookmarkStart w:id="6" w:name="_Toc64448114"/>
      <w:bookmarkStart w:id="7" w:name="_Toc74152910"/>
      <w:bookmarkStart w:id="8" w:name="_Toc105668001"/>
      <w:bookmarkStart w:id="9" w:name="_Toc36556393"/>
      <w:bookmarkStart w:id="10" w:name="_Toc98932572"/>
      <w:bookmarkStart w:id="11" w:name="_Toc145332767"/>
      <w:bookmarkStart w:id="12" w:name="_Toc45833057"/>
      <w:bookmarkStart w:id="13" w:name="_Toc29393039"/>
      <w:bookmarkStart w:id="14" w:name="_Toc145332768"/>
      <w:bookmarkStart w:id="15" w:name="_Toc97909407"/>
      <w:bookmarkStart w:id="16" w:name="_Toc13920076"/>
      <w:bookmarkStart w:id="17" w:name="_Toc74152911"/>
      <w:bookmarkStart w:id="18" w:name="_Toc64448115"/>
      <w:bookmarkStart w:id="19" w:name="_Toc36556394"/>
      <w:bookmarkStart w:id="20" w:name="_Toc45833058"/>
      <w:bookmarkStart w:id="21" w:name="_Toc98932573"/>
      <w:bookmarkStart w:id="22" w:name="_Toc105668002"/>
      <w:bookmarkStart w:id="23" w:name="_Toc29393040"/>
      <w:bookmarkStart w:id="24" w:name="_Toc112769893"/>
      <w:bookmarkStart w:id="25" w:name="_Toc29392992"/>
      <w:bookmarkStart w:id="26" w:name="_Hlk143818187"/>
      <w:r>
        <w:rPr>
          <w:rFonts w:eastAsia="Times New Roman"/>
          <w:sz w:val="36"/>
          <w:lang w:eastAsia="ko-KR"/>
        </w:rPr>
        <w:t>3</w:t>
      </w:r>
      <w:r>
        <w:rPr>
          <w:rFonts w:eastAsia="Times New Roman"/>
          <w:sz w:val="36"/>
          <w:lang w:eastAsia="ko-KR"/>
        </w:rPr>
        <w:tab/>
        <w:t>Definitions and abbreviations</w:t>
      </w:r>
      <w:bookmarkEnd w:id="2"/>
      <w:bookmarkEnd w:id="3"/>
      <w:bookmarkEnd w:id="4"/>
      <w:bookmarkEnd w:id="5"/>
      <w:bookmarkEnd w:id="6"/>
      <w:bookmarkEnd w:id="7"/>
      <w:bookmarkEnd w:id="8"/>
      <w:bookmarkEnd w:id="9"/>
      <w:bookmarkEnd w:id="10"/>
      <w:bookmarkEnd w:id="11"/>
      <w:bookmarkEnd w:id="12"/>
      <w:bookmarkEnd w:id="13"/>
    </w:p>
    <w:p w14:paraId="62CB956F" w14:textId="77777777" w:rsidR="00FA4CEC" w:rsidRDefault="005A275C">
      <w:pPr>
        <w:keepNext/>
        <w:keepLines/>
        <w:spacing w:before="180" w:after="180"/>
        <w:ind w:left="1134" w:hanging="1134"/>
        <w:outlineLvl w:val="1"/>
        <w:rPr>
          <w:rFonts w:eastAsia="Times New Roman"/>
          <w:sz w:val="32"/>
          <w:lang w:eastAsia="ko-KR"/>
        </w:rPr>
      </w:pPr>
      <w:r>
        <w:rPr>
          <w:rFonts w:eastAsia="Times New Roman"/>
          <w:sz w:val="32"/>
          <w:lang w:eastAsia="ko-KR"/>
        </w:rPr>
        <w:t>3.1</w:t>
      </w:r>
      <w:r>
        <w:rPr>
          <w:rFonts w:eastAsia="Times New Roman"/>
          <w:sz w:val="32"/>
          <w:lang w:eastAsia="ko-KR"/>
        </w:rPr>
        <w:tab/>
        <w:t>Definitions</w:t>
      </w:r>
      <w:bookmarkEnd w:id="14"/>
      <w:bookmarkEnd w:id="15"/>
      <w:bookmarkEnd w:id="16"/>
      <w:bookmarkEnd w:id="17"/>
      <w:bookmarkEnd w:id="18"/>
      <w:bookmarkEnd w:id="19"/>
      <w:bookmarkEnd w:id="20"/>
      <w:bookmarkEnd w:id="21"/>
      <w:bookmarkEnd w:id="22"/>
      <w:bookmarkEnd w:id="23"/>
      <w:bookmarkEnd w:id="24"/>
      <w:bookmarkEnd w:id="25"/>
    </w:p>
    <w:p w14:paraId="62CB9570" w14:textId="77777777" w:rsidR="00FA4CEC" w:rsidRDefault="005A275C">
      <w:pPr>
        <w:spacing w:after="180"/>
        <w:rPr>
          <w:rFonts w:ascii="Times New Roman" w:eastAsia="Times New Roman" w:hAnsi="Times New Roman"/>
          <w:lang w:eastAsia="ko-KR"/>
        </w:rPr>
      </w:pPr>
      <w:r>
        <w:rPr>
          <w:rFonts w:ascii="Times New Roman" w:eastAsia="Times New Roman" w:hAnsi="Times New Roman"/>
          <w:lang w:eastAsia="ko-KR"/>
        </w:rPr>
        <w:t xml:space="preserve">For the purposes of the present document, the terms and definitions given in </w:t>
      </w:r>
      <w:bookmarkStart w:id="27" w:name="OLE_LINK7"/>
      <w:bookmarkStart w:id="28" w:name="OLE_LINK6"/>
      <w:bookmarkStart w:id="29" w:name="OLE_LINK8"/>
      <w:r>
        <w:rPr>
          <w:rFonts w:ascii="Times New Roman" w:eastAsia="Times New Roman" w:hAnsi="Times New Roman"/>
          <w:lang w:eastAsia="ko-KR"/>
        </w:rPr>
        <w:t xml:space="preserve">3GPP </w:t>
      </w:r>
      <w:bookmarkEnd w:id="27"/>
      <w:bookmarkEnd w:id="28"/>
      <w:bookmarkEnd w:id="29"/>
      <w:r>
        <w:rPr>
          <w:rFonts w:ascii="Times New Roman" w:eastAsia="Times New Roman" w:hAnsi="Times New Roman"/>
          <w:lang w:eastAsia="ko-KR"/>
        </w:rPr>
        <w:t>TR 21.905 [1] and the following apply. A term defined in the present document takes precedence over the definition of the same term, if any, in 3GPP TR 21.905 [1].</w:t>
      </w:r>
    </w:p>
    <w:p w14:paraId="62CB9571" w14:textId="77777777" w:rsidR="00FA4CEC" w:rsidRDefault="005A275C">
      <w:pPr>
        <w:spacing w:after="180"/>
        <w:rPr>
          <w:rFonts w:ascii="Times New Roman" w:eastAsia="Times New Roman" w:hAnsi="Times New Roman"/>
          <w:lang w:eastAsia="ko-KR"/>
        </w:rPr>
      </w:pPr>
      <w:r>
        <w:rPr>
          <w:rFonts w:ascii="Times New Roman" w:eastAsia="Times New Roman" w:hAnsi="Times New Roman"/>
          <w:b/>
          <w:lang w:eastAsia="ko-KR"/>
        </w:rPr>
        <w:t>BH RLC channel:</w:t>
      </w:r>
      <w:r>
        <w:rPr>
          <w:rFonts w:ascii="Times New Roman" w:eastAsia="Times New Roman" w:hAnsi="Times New Roman"/>
          <w:lang w:eastAsia="ko-KR"/>
        </w:rPr>
        <w:t xml:space="preserve"> as defined in TS 38.300 [8].</w:t>
      </w:r>
    </w:p>
    <w:p w14:paraId="62CB9572" w14:textId="77777777" w:rsidR="00FA4CEC" w:rsidRDefault="005A275C">
      <w:pPr>
        <w:spacing w:after="180"/>
        <w:rPr>
          <w:rFonts w:ascii="Times New Roman" w:eastAsia="Times New Roman" w:hAnsi="Times New Roman"/>
          <w:lang w:eastAsia="ko-KR"/>
        </w:rPr>
      </w:pPr>
      <w:r>
        <w:rPr>
          <w:rFonts w:ascii="Times New Roman" w:eastAsia="Times New Roman" w:hAnsi="Times New Roman"/>
          <w:b/>
          <w:lang w:eastAsia="zh-CN"/>
        </w:rPr>
        <w:t>en-gNB</w:t>
      </w:r>
      <w:r>
        <w:rPr>
          <w:rFonts w:ascii="Times New Roman" w:eastAsia="Times New Roman" w:hAnsi="Times New Roman"/>
          <w:lang w:eastAsia="zh-CN"/>
        </w:rPr>
        <w:t xml:space="preserve">: </w:t>
      </w:r>
      <w:r>
        <w:rPr>
          <w:rFonts w:ascii="Times New Roman" w:eastAsia="Times New Roman" w:hAnsi="Times New Roman"/>
          <w:lang w:eastAsia="ja-JP"/>
        </w:rPr>
        <w:t xml:space="preserve">as defined in TS </w:t>
      </w:r>
      <w:r>
        <w:rPr>
          <w:rFonts w:ascii="Times New Roman" w:eastAsia="Times New Roman" w:hAnsi="Times New Roman"/>
          <w:lang w:eastAsia="zh-CN"/>
        </w:rPr>
        <w:t>37.340 [9].</w:t>
      </w:r>
    </w:p>
    <w:p w14:paraId="62CB9573" w14:textId="77777777" w:rsidR="00FA4CEC" w:rsidRDefault="005A275C">
      <w:pPr>
        <w:spacing w:after="180"/>
        <w:rPr>
          <w:rFonts w:ascii="Times New Roman" w:eastAsia="Times New Roman" w:hAnsi="Times New Roman"/>
          <w:lang w:eastAsia="zh-CN"/>
        </w:rPr>
      </w:pPr>
      <w:r>
        <w:rPr>
          <w:rFonts w:ascii="Times New Roman" w:eastAsia="Times New Roman" w:hAnsi="Times New Roman"/>
          <w:b/>
          <w:lang w:eastAsia="zh-CN"/>
        </w:rPr>
        <w:t>gNB-CU</w:t>
      </w:r>
      <w:r>
        <w:rPr>
          <w:rFonts w:ascii="Times New Roman" w:eastAsia="Times New Roman" w:hAnsi="Times New Roman"/>
          <w:lang w:eastAsia="zh-CN"/>
        </w:rPr>
        <w:t xml:space="preserve">: </w:t>
      </w:r>
      <w:r>
        <w:rPr>
          <w:rFonts w:ascii="Times New Roman" w:eastAsia="Times New Roman" w:hAnsi="Times New Roman"/>
          <w:lang w:eastAsia="ja-JP"/>
        </w:rPr>
        <w:t>as defined in</w:t>
      </w:r>
      <w:r>
        <w:rPr>
          <w:rFonts w:ascii="Times New Roman" w:eastAsia="Times New Roman" w:hAnsi="Times New Roman"/>
          <w:lang w:eastAsia="zh-CN"/>
        </w:rPr>
        <w:t xml:space="preserve"> TS 38.401 [2].</w:t>
      </w:r>
    </w:p>
    <w:p w14:paraId="62CB9574" w14:textId="77777777" w:rsidR="00FA4CEC" w:rsidRDefault="005A275C">
      <w:pPr>
        <w:spacing w:after="180"/>
        <w:rPr>
          <w:rFonts w:ascii="Times New Roman" w:eastAsia="Times New Roman" w:hAnsi="Times New Roman"/>
          <w:lang w:eastAsia="zh-CN"/>
        </w:rPr>
      </w:pPr>
      <w:r>
        <w:rPr>
          <w:rFonts w:ascii="Times New Roman" w:eastAsia="Times New Roman" w:hAnsi="Times New Roman"/>
          <w:b/>
          <w:lang w:eastAsia="zh-CN"/>
        </w:rPr>
        <w:t>gNB-DU</w:t>
      </w:r>
      <w:r>
        <w:rPr>
          <w:rFonts w:ascii="Times New Roman" w:eastAsia="Times New Roman" w:hAnsi="Times New Roman"/>
          <w:lang w:eastAsia="zh-CN"/>
        </w:rPr>
        <w:t xml:space="preserve">: </w:t>
      </w:r>
      <w:r>
        <w:rPr>
          <w:rFonts w:ascii="Times New Roman" w:eastAsia="Times New Roman" w:hAnsi="Times New Roman"/>
          <w:lang w:eastAsia="ja-JP"/>
        </w:rPr>
        <w:t>as defined in</w:t>
      </w:r>
      <w:r>
        <w:rPr>
          <w:rFonts w:ascii="Times New Roman" w:eastAsia="Times New Roman" w:hAnsi="Times New Roman"/>
          <w:lang w:eastAsia="zh-CN"/>
        </w:rPr>
        <w:t xml:space="preserve"> TS 38.401 [2].</w:t>
      </w:r>
    </w:p>
    <w:p w14:paraId="62CB9575" w14:textId="77777777" w:rsidR="00FA4CEC" w:rsidRDefault="005A275C">
      <w:pPr>
        <w:spacing w:after="180"/>
        <w:rPr>
          <w:rFonts w:ascii="Times New Roman" w:eastAsia="Times New Roman" w:hAnsi="Times New Roman"/>
          <w:lang w:eastAsia="zh-CN"/>
        </w:rPr>
      </w:pPr>
      <w:r>
        <w:rPr>
          <w:rFonts w:ascii="Times New Roman" w:eastAsia="Times New Roman" w:hAnsi="Times New Roman"/>
          <w:b/>
          <w:lang w:eastAsia="zh-CN"/>
        </w:rPr>
        <w:t>gNB</w:t>
      </w:r>
      <w:r>
        <w:rPr>
          <w:rFonts w:ascii="Times New Roman" w:eastAsia="Times New Roman" w:hAnsi="Times New Roman"/>
          <w:lang w:eastAsia="zh-CN"/>
        </w:rPr>
        <w:t>: as defined in TS 38.300 [8].</w:t>
      </w:r>
    </w:p>
    <w:p w14:paraId="62CB9576" w14:textId="77777777" w:rsidR="00FA4CEC" w:rsidRDefault="005A275C">
      <w:pPr>
        <w:spacing w:after="180"/>
        <w:rPr>
          <w:rFonts w:ascii="Times New Roman" w:eastAsia="Times New Roman" w:hAnsi="Times New Roman"/>
          <w:b/>
          <w:lang w:eastAsia="zh-CN"/>
        </w:rPr>
      </w:pPr>
      <w:r>
        <w:rPr>
          <w:rFonts w:ascii="Times New Roman" w:eastAsia="Times New Roman" w:hAnsi="Times New Roman" w:hint="eastAsia"/>
          <w:b/>
          <w:lang w:eastAsia="zh-CN"/>
        </w:rPr>
        <w:t>I</w:t>
      </w:r>
      <w:r>
        <w:rPr>
          <w:rFonts w:ascii="Times New Roman" w:eastAsia="Times New Roman" w:hAnsi="Times New Roman"/>
          <w:b/>
          <w:lang w:eastAsia="zh-CN"/>
        </w:rPr>
        <w:t>AB-MT</w:t>
      </w:r>
      <w:r>
        <w:rPr>
          <w:rFonts w:ascii="Times New Roman" w:eastAsia="Times New Roman" w:hAnsi="Times New Roman"/>
          <w:lang w:eastAsia="ja-JP"/>
        </w:rPr>
        <w:t>: as defined in TS 38.300 [8].</w:t>
      </w:r>
    </w:p>
    <w:p w14:paraId="62CB9577" w14:textId="77777777" w:rsidR="00FA4CEC" w:rsidRDefault="005A275C">
      <w:pPr>
        <w:spacing w:after="180"/>
        <w:rPr>
          <w:rFonts w:ascii="Times New Roman" w:eastAsia="Times New Roman" w:hAnsi="Times New Roman"/>
          <w:b/>
          <w:lang w:eastAsia="zh-CN"/>
        </w:rPr>
      </w:pPr>
      <w:r>
        <w:rPr>
          <w:rFonts w:ascii="Times New Roman" w:eastAsia="Times New Roman" w:hAnsi="Times New Roman" w:hint="eastAsia"/>
          <w:b/>
          <w:lang w:eastAsia="zh-CN"/>
        </w:rPr>
        <w:t>I</w:t>
      </w:r>
      <w:r>
        <w:rPr>
          <w:rFonts w:ascii="Times New Roman" w:eastAsia="Times New Roman" w:hAnsi="Times New Roman"/>
          <w:b/>
          <w:lang w:eastAsia="zh-CN"/>
        </w:rPr>
        <w:t>AB-DU</w:t>
      </w:r>
      <w:r>
        <w:rPr>
          <w:rFonts w:ascii="Times New Roman" w:eastAsia="Times New Roman" w:hAnsi="Times New Roman"/>
          <w:lang w:eastAsia="ja-JP"/>
        </w:rPr>
        <w:t>: as defined in TS 38.300 [8].</w:t>
      </w:r>
    </w:p>
    <w:p w14:paraId="62CB9578" w14:textId="77777777" w:rsidR="00FA4CEC" w:rsidRDefault="005A275C">
      <w:pPr>
        <w:spacing w:after="180"/>
        <w:rPr>
          <w:rFonts w:ascii="Times New Roman" w:eastAsia="Times New Roman" w:hAnsi="Times New Roman"/>
          <w:lang w:eastAsia="ja-JP"/>
        </w:rPr>
      </w:pPr>
      <w:r>
        <w:rPr>
          <w:rFonts w:ascii="Times New Roman" w:eastAsia="Times New Roman" w:hAnsi="Times New Roman"/>
          <w:b/>
          <w:lang w:eastAsia="ja-JP"/>
        </w:rPr>
        <w:t>IAB-node</w:t>
      </w:r>
      <w:r>
        <w:rPr>
          <w:rFonts w:ascii="Times New Roman" w:eastAsia="Times New Roman" w:hAnsi="Times New Roman"/>
          <w:lang w:eastAsia="ja-JP"/>
        </w:rPr>
        <w:t>: as defined in TS 38.300 [8].</w:t>
      </w:r>
    </w:p>
    <w:p w14:paraId="62CB9579" w14:textId="77777777" w:rsidR="00FA4CEC" w:rsidRDefault="005A275C">
      <w:pPr>
        <w:spacing w:after="180"/>
        <w:rPr>
          <w:rFonts w:ascii="Times New Roman" w:eastAsia="Times New Roman" w:hAnsi="Times New Roman"/>
          <w:lang w:eastAsia="ja-JP"/>
        </w:rPr>
      </w:pPr>
      <w:r>
        <w:rPr>
          <w:rFonts w:ascii="Times New Roman" w:eastAsia="Times New Roman" w:hAnsi="Times New Roman"/>
          <w:b/>
          <w:lang w:eastAsia="ja-JP"/>
        </w:rPr>
        <w:t>IAB-donor</w:t>
      </w:r>
      <w:r>
        <w:rPr>
          <w:rFonts w:ascii="Times New Roman" w:eastAsia="Times New Roman" w:hAnsi="Times New Roman"/>
          <w:lang w:eastAsia="ja-JP"/>
        </w:rPr>
        <w:t>:</w:t>
      </w:r>
      <w:r>
        <w:rPr>
          <w:rFonts w:ascii="Times New Roman" w:eastAsia="Times New Roman" w:hAnsi="Times New Roman"/>
          <w:b/>
          <w:lang w:eastAsia="ja-JP"/>
        </w:rPr>
        <w:t xml:space="preserve"> </w:t>
      </w:r>
      <w:r>
        <w:rPr>
          <w:rFonts w:ascii="Times New Roman" w:eastAsia="Times New Roman" w:hAnsi="Times New Roman"/>
          <w:lang w:eastAsia="ja-JP"/>
        </w:rPr>
        <w:t>as defined in TS 38.300 [8].</w:t>
      </w:r>
    </w:p>
    <w:p w14:paraId="62CB957A" w14:textId="77777777" w:rsidR="00FA4CEC" w:rsidRDefault="005A275C">
      <w:pPr>
        <w:spacing w:after="180"/>
        <w:rPr>
          <w:rFonts w:ascii="Times New Roman" w:eastAsia="Times New Roman" w:hAnsi="Times New Roman"/>
          <w:lang w:eastAsia="ja-JP"/>
        </w:rPr>
      </w:pPr>
      <w:r>
        <w:rPr>
          <w:rFonts w:ascii="Times New Roman" w:eastAsia="Times New Roman" w:hAnsi="Times New Roman"/>
          <w:b/>
          <w:lang w:eastAsia="ja-JP"/>
        </w:rPr>
        <w:t>IAB-donor-CU</w:t>
      </w:r>
      <w:r>
        <w:rPr>
          <w:rFonts w:ascii="Times New Roman" w:eastAsia="Times New Roman" w:hAnsi="Times New Roman"/>
          <w:lang w:eastAsia="ja-JP"/>
        </w:rPr>
        <w:t>: as defined in TS 38.401 [2].</w:t>
      </w:r>
    </w:p>
    <w:p w14:paraId="62CB957C" w14:textId="26021643" w:rsidR="00FA4CEC" w:rsidRPr="003E07E6" w:rsidRDefault="005A275C">
      <w:pPr>
        <w:overflowPunct/>
        <w:autoSpaceDE/>
        <w:autoSpaceDN/>
        <w:adjustRightInd/>
        <w:spacing w:after="180"/>
        <w:textAlignment w:val="auto"/>
        <w:rPr>
          <w:rFonts w:ascii="Times New Roman" w:hAnsi="Times New Roman"/>
          <w:lang w:eastAsia="ja-JP"/>
        </w:rPr>
      </w:pPr>
      <w:r>
        <w:rPr>
          <w:rFonts w:ascii="Times New Roman" w:eastAsia="Times New Roman" w:hAnsi="Times New Roman"/>
          <w:b/>
          <w:lang w:eastAsia="ja-JP"/>
        </w:rPr>
        <w:t>IAB-donor-DU</w:t>
      </w:r>
      <w:r>
        <w:rPr>
          <w:rFonts w:ascii="Times New Roman" w:eastAsia="Times New Roman" w:hAnsi="Times New Roman"/>
          <w:lang w:eastAsia="ja-JP"/>
        </w:rPr>
        <w:t>:</w:t>
      </w:r>
      <w:r>
        <w:rPr>
          <w:rFonts w:ascii="Times New Roman" w:eastAsia="Times New Roman" w:hAnsi="Times New Roman"/>
          <w:b/>
          <w:lang w:eastAsia="ja-JP"/>
        </w:rPr>
        <w:t xml:space="preserve"> </w:t>
      </w:r>
      <w:r>
        <w:rPr>
          <w:rFonts w:ascii="Times New Roman" w:eastAsia="Times New Roman" w:hAnsi="Times New Roman"/>
          <w:lang w:eastAsia="ja-JP"/>
        </w:rPr>
        <w:t>as defined in TS 38.401 [2].</w:t>
      </w:r>
    </w:p>
    <w:p w14:paraId="1CE10FB6" w14:textId="241CD0B8" w:rsidR="003E07E6" w:rsidRDefault="003E07E6">
      <w:pPr>
        <w:overflowPunct/>
        <w:autoSpaceDE/>
        <w:autoSpaceDN/>
        <w:adjustRightInd/>
        <w:spacing w:after="180"/>
        <w:textAlignment w:val="auto"/>
        <w:rPr>
          <w:rFonts w:ascii="Times New Roman" w:eastAsia="Times New Roman" w:hAnsi="Times New Roman"/>
          <w:lang w:eastAsia="ja-JP"/>
        </w:rPr>
      </w:pPr>
      <w:ins w:id="30" w:author="Rapporteur" w:date="2023-11-27T18:52:00Z">
        <w:r>
          <w:rPr>
            <w:rFonts w:ascii="Times New Roman" w:eastAsia="Times New Roman" w:hAnsi="Times New Roman"/>
            <w:lang w:eastAsia="ja-JP"/>
          </w:rPr>
          <w:t>LTM: as defined in TS 38.401 [2].</w:t>
        </w:r>
      </w:ins>
    </w:p>
    <w:p w14:paraId="62CB957D" w14:textId="77777777" w:rsidR="00FA4CEC" w:rsidRDefault="005A275C">
      <w:pPr>
        <w:spacing w:after="180"/>
        <w:rPr>
          <w:rFonts w:ascii="Times New Roman" w:eastAsia="Times New Roman" w:hAnsi="Times New Roman"/>
          <w:lang w:eastAsia="zh-CN"/>
        </w:rPr>
      </w:pPr>
      <w:r>
        <w:rPr>
          <w:rFonts w:ascii="Times New Roman" w:eastAsia="Times New Roman" w:hAnsi="Times New Roman"/>
          <w:b/>
          <w:lang w:eastAsia="ja-JP"/>
        </w:rPr>
        <w:t>PC5</w:t>
      </w:r>
      <w:r>
        <w:rPr>
          <w:rFonts w:ascii="Times New Roman" w:eastAsia="Times New Roman" w:hAnsi="Times New Roman" w:hint="eastAsia"/>
          <w:b/>
          <w:lang w:val="en-US" w:eastAsia="zh-CN"/>
        </w:rPr>
        <w:t xml:space="preserve"> Relay</w:t>
      </w:r>
      <w:r>
        <w:rPr>
          <w:rFonts w:ascii="Times New Roman" w:eastAsia="Times New Roman" w:hAnsi="Times New Roman"/>
          <w:b/>
          <w:lang w:eastAsia="ja-JP"/>
        </w:rPr>
        <w:t xml:space="preserve"> RLC channel</w:t>
      </w:r>
      <w:r>
        <w:rPr>
          <w:rFonts w:ascii="Times New Roman" w:eastAsia="Times New Roman" w:hAnsi="Times New Roman"/>
          <w:lang w:eastAsia="ja-JP"/>
        </w:rPr>
        <w:t xml:space="preserve">: </w:t>
      </w:r>
      <w:r>
        <w:rPr>
          <w:rFonts w:ascii="Times New Roman" w:eastAsia="Times New Roman" w:hAnsi="Times New Roman"/>
          <w:lang w:eastAsia="ko-KR"/>
        </w:rPr>
        <w:t>as defined in TS 38.300 [8].</w:t>
      </w:r>
    </w:p>
    <w:p w14:paraId="62CB957E" w14:textId="77777777" w:rsidR="00FA4CEC" w:rsidRDefault="005A275C">
      <w:pPr>
        <w:spacing w:after="180"/>
        <w:rPr>
          <w:rFonts w:ascii="Times New Roman" w:eastAsia="Times New Roman" w:hAnsi="Times New Roman"/>
          <w:lang w:eastAsia="ko-KR"/>
        </w:rPr>
      </w:pPr>
      <w:r>
        <w:rPr>
          <w:rFonts w:ascii="Times New Roman" w:eastAsia="Times New Roman" w:hAnsi="Times New Roman"/>
          <w:b/>
          <w:lang w:eastAsia="ko-KR"/>
        </w:rPr>
        <w:t>U2N Relay UE:</w:t>
      </w:r>
      <w:r>
        <w:rPr>
          <w:rFonts w:ascii="Times New Roman" w:eastAsia="Times New Roman" w:hAnsi="Times New Roman"/>
          <w:lang w:eastAsia="ko-KR"/>
        </w:rPr>
        <w:t xml:space="preserve"> </w:t>
      </w:r>
      <w:r>
        <w:rPr>
          <w:rFonts w:ascii="Times New Roman" w:eastAsia="Times New Roman" w:hAnsi="Times New Roman"/>
          <w:lang w:eastAsia="ja-JP"/>
        </w:rPr>
        <w:t>as defined in TS 38.300 [8].</w:t>
      </w:r>
    </w:p>
    <w:p w14:paraId="62CB957F" w14:textId="77777777" w:rsidR="00FA4CEC" w:rsidRDefault="005A275C">
      <w:pPr>
        <w:spacing w:after="180"/>
        <w:rPr>
          <w:rFonts w:ascii="Times New Roman" w:eastAsia="Times New Roman" w:hAnsi="Times New Roman"/>
          <w:b/>
          <w:lang w:eastAsia="ko-KR"/>
        </w:rPr>
      </w:pPr>
      <w:r>
        <w:rPr>
          <w:rFonts w:ascii="Times New Roman" w:eastAsia="Times New Roman" w:hAnsi="Times New Roman"/>
          <w:b/>
          <w:lang w:eastAsia="ko-KR"/>
        </w:rPr>
        <w:t xml:space="preserve">U2N Remote UE: </w:t>
      </w:r>
      <w:r>
        <w:rPr>
          <w:rFonts w:ascii="Times New Roman" w:eastAsia="Times New Roman" w:hAnsi="Times New Roman"/>
          <w:lang w:eastAsia="ja-JP"/>
        </w:rPr>
        <w:t>as defined in TS 38.300 [8].</w:t>
      </w:r>
    </w:p>
    <w:p w14:paraId="62CB9580" w14:textId="77777777" w:rsidR="00FA4CEC" w:rsidRDefault="005A275C">
      <w:pPr>
        <w:spacing w:line="300" w:lineRule="auto"/>
        <w:jc w:val="both"/>
        <w:rPr>
          <w:rFonts w:ascii="Times" w:eastAsia="Malgun Gothic" w:hAnsi="Times"/>
          <w:sz w:val="22"/>
        </w:rPr>
      </w:pPr>
      <w:r>
        <w:rPr>
          <w:rFonts w:ascii="Times New Roman" w:eastAsia="Times New Roman" w:hAnsi="Times New Roman"/>
          <w:b/>
          <w:lang w:eastAsia="ja-JP"/>
        </w:rPr>
        <w:t xml:space="preserve">Uu </w:t>
      </w:r>
      <w:r>
        <w:rPr>
          <w:rFonts w:ascii="Times New Roman" w:eastAsia="Times New Roman" w:hAnsi="Times New Roman" w:hint="eastAsia"/>
          <w:b/>
          <w:lang w:val="en-US" w:eastAsia="zh-CN"/>
        </w:rPr>
        <w:t xml:space="preserve">Relay </w:t>
      </w:r>
      <w:r>
        <w:rPr>
          <w:rFonts w:ascii="Times New Roman" w:eastAsia="Times New Roman" w:hAnsi="Times New Roman"/>
          <w:b/>
          <w:lang w:eastAsia="ja-JP"/>
        </w:rPr>
        <w:t>RLC channel</w:t>
      </w:r>
      <w:r>
        <w:rPr>
          <w:rFonts w:ascii="Times New Roman" w:eastAsia="Times New Roman" w:hAnsi="Times New Roman"/>
          <w:lang w:eastAsia="ja-JP"/>
        </w:rPr>
        <w:t xml:space="preserve">: </w:t>
      </w:r>
      <w:r>
        <w:rPr>
          <w:rFonts w:ascii="Times New Roman" w:eastAsia="Times New Roman" w:hAnsi="Times New Roman"/>
          <w:lang w:eastAsia="ko-KR"/>
        </w:rPr>
        <w:t>as defined in TS 38.300 [8].</w:t>
      </w:r>
    </w:p>
    <w:p w14:paraId="62CB9581" w14:textId="77777777" w:rsidR="00FA4CEC" w:rsidRDefault="00FA4CEC">
      <w:pPr>
        <w:overflowPunct/>
        <w:autoSpaceDE/>
        <w:autoSpaceDN/>
        <w:adjustRightInd/>
        <w:spacing w:after="180"/>
        <w:textAlignment w:val="auto"/>
        <w:rPr>
          <w:rFonts w:ascii="Times New Roman" w:eastAsia="宋体" w:hAnsi="Times New Roman"/>
          <w:b/>
          <w:iCs/>
          <w:szCs w:val="13"/>
          <w:lang w:eastAsia="zh-CN"/>
        </w:rPr>
      </w:pPr>
    </w:p>
    <w:p w14:paraId="62CB9582" w14:textId="77777777" w:rsidR="00FA4CEC" w:rsidRDefault="005A275C">
      <w:pPr>
        <w:overflowPunct/>
        <w:autoSpaceDE/>
        <w:autoSpaceDN/>
        <w:adjustRightInd/>
        <w:spacing w:after="180"/>
        <w:jc w:val="center"/>
        <w:textAlignment w:val="auto"/>
        <w:rPr>
          <w:rFonts w:ascii="Times New Roman" w:eastAsia="宋体" w:hAnsi="Times New Roman"/>
          <w:b/>
          <w:iCs/>
          <w:color w:val="FF0000"/>
          <w:szCs w:val="13"/>
          <w:lang w:eastAsia="zh-CN"/>
        </w:rPr>
      </w:pPr>
      <w:r>
        <w:rPr>
          <w:rFonts w:ascii="Times New Roman" w:eastAsia="宋体" w:hAnsi="Times New Roman" w:hint="eastAsia"/>
          <w:color w:val="FF0000"/>
          <w:lang w:eastAsia="ko-KR"/>
        </w:rPr>
        <w:t xml:space="preserve">&lt;&lt;&lt;&lt;&lt;&lt;&lt;&lt;&lt;&lt;&lt;&lt;&lt;&lt;&lt;&lt;&lt;&lt;&lt;&lt; </w:t>
      </w:r>
      <w:r>
        <w:rPr>
          <w:rFonts w:ascii="Times New Roman" w:eastAsia="宋体" w:hAnsi="Times New Roman" w:hint="eastAsia"/>
          <w:color w:val="FF0000"/>
          <w:lang w:val="en-US" w:eastAsia="zh-CN"/>
        </w:rPr>
        <w:t>Next</w:t>
      </w:r>
      <w:r>
        <w:rPr>
          <w:rFonts w:ascii="Times New Roman" w:eastAsia="宋体" w:hAnsi="Times New Roman" w:hint="eastAsia"/>
          <w:color w:val="FF0000"/>
          <w:lang w:eastAsia="ko-KR"/>
        </w:rPr>
        <w:t xml:space="preserve"> Change &gt;&gt;&gt;&gt;&gt;&gt;&gt;&gt;&gt;&gt;&gt;&gt;&gt;&gt;&gt;&gt;&gt;&gt;&gt;&gt;</w:t>
      </w:r>
    </w:p>
    <w:p w14:paraId="62CB9583" w14:textId="77777777" w:rsidR="00FA4CEC" w:rsidRDefault="005A275C">
      <w:pPr>
        <w:keepNext/>
        <w:keepLines/>
        <w:spacing w:before="120" w:after="180"/>
        <w:ind w:left="1134" w:hanging="1134"/>
        <w:outlineLvl w:val="2"/>
        <w:rPr>
          <w:rFonts w:eastAsia="Times New Roman"/>
          <w:sz w:val="28"/>
          <w:lang w:eastAsia="ko-KR"/>
        </w:rPr>
      </w:pPr>
      <w:bookmarkStart w:id="31" w:name="_Toc97909419"/>
      <w:bookmarkStart w:id="32" w:name="_Toc145332780"/>
      <w:bookmarkStart w:id="33" w:name="_Toc29393052"/>
      <w:bookmarkStart w:id="34" w:name="_Toc74152923"/>
      <w:bookmarkStart w:id="35" w:name="_Toc29393004"/>
      <w:bookmarkStart w:id="36" w:name="_Toc45833070"/>
      <w:bookmarkStart w:id="37" w:name="_Toc64448127"/>
      <w:bookmarkStart w:id="38" w:name="_Toc13920088"/>
      <w:bookmarkStart w:id="39" w:name="_Toc98932585"/>
      <w:bookmarkStart w:id="40" w:name="_Toc112769905"/>
      <w:bookmarkStart w:id="41" w:name="_Toc105668014"/>
      <w:bookmarkStart w:id="42" w:name="_Toc36556406"/>
      <w:bookmarkEnd w:id="26"/>
      <w:r>
        <w:rPr>
          <w:rFonts w:eastAsia="Times New Roman"/>
          <w:sz w:val="28"/>
          <w:lang w:eastAsia="ko-KR"/>
        </w:rPr>
        <w:t>5.2.3</w:t>
      </w:r>
      <w:r>
        <w:rPr>
          <w:rFonts w:eastAsia="Times New Roman"/>
          <w:sz w:val="28"/>
          <w:lang w:eastAsia="ko-KR"/>
        </w:rPr>
        <w:tab/>
        <w:t>F1 UE context management function</w:t>
      </w:r>
      <w:bookmarkEnd w:id="31"/>
      <w:bookmarkEnd w:id="32"/>
      <w:bookmarkEnd w:id="33"/>
      <w:bookmarkEnd w:id="34"/>
      <w:bookmarkEnd w:id="35"/>
      <w:bookmarkEnd w:id="36"/>
      <w:bookmarkEnd w:id="37"/>
      <w:bookmarkEnd w:id="38"/>
      <w:bookmarkEnd w:id="39"/>
      <w:bookmarkEnd w:id="40"/>
      <w:bookmarkEnd w:id="41"/>
      <w:bookmarkEnd w:id="42"/>
    </w:p>
    <w:p w14:paraId="62CB9584" w14:textId="77777777" w:rsidR="00FA4CEC" w:rsidRPr="00801655" w:rsidRDefault="005A275C">
      <w:pPr>
        <w:spacing w:after="180"/>
        <w:rPr>
          <w:rFonts w:ascii="Times New Roman" w:eastAsia="Times New Roman" w:hAnsi="Times New Roman"/>
          <w:lang w:eastAsia="ko-KR"/>
        </w:rPr>
      </w:pPr>
      <w:r w:rsidRPr="00801655">
        <w:rPr>
          <w:rFonts w:ascii="Times New Roman" w:eastAsia="Times New Roman" w:hAnsi="Times New Roman"/>
          <w:lang w:eastAsia="ko-KR"/>
        </w:rPr>
        <w:t>The F1 UE context management function supports the establishment</w:t>
      </w:r>
      <w:r w:rsidRPr="00801655">
        <w:rPr>
          <w:rFonts w:ascii="Times New Roman" w:eastAsia="Times New Roman" w:hAnsi="Times New Roman" w:hint="eastAsia"/>
          <w:lang w:eastAsia="zh-CN"/>
        </w:rPr>
        <w:t xml:space="preserve"> and modification</w:t>
      </w:r>
      <w:r w:rsidRPr="00801655">
        <w:rPr>
          <w:rFonts w:ascii="Times New Roman" w:eastAsia="Times New Roman" w:hAnsi="Times New Roman"/>
          <w:lang w:eastAsia="ko-KR"/>
        </w:rPr>
        <w:t xml:space="preserve"> of the necessary overall UE context.</w:t>
      </w:r>
    </w:p>
    <w:p w14:paraId="62CB9585" w14:textId="77777777" w:rsidR="00FA4CEC" w:rsidRPr="00801655" w:rsidRDefault="005A275C">
      <w:pPr>
        <w:spacing w:after="180"/>
        <w:rPr>
          <w:rFonts w:ascii="Times New Roman" w:eastAsia="Times New Roman" w:hAnsi="Times New Roman"/>
          <w:lang w:eastAsia="ko-KR"/>
        </w:rPr>
      </w:pPr>
      <w:r w:rsidRPr="00801655">
        <w:rPr>
          <w:rFonts w:ascii="Times New Roman" w:eastAsia="Times New Roman" w:hAnsi="Times New Roman"/>
          <w:lang w:eastAsia="ko-KR"/>
        </w:rPr>
        <w:t>The establishment of the F1 UE context is initiated by the gNB-CU and accepted or rejected by the gNB-DU based on admission control criteria (</w:t>
      </w:r>
      <w:r w:rsidRPr="00801655">
        <w:rPr>
          <w:rFonts w:ascii="Times New Roman" w:eastAsia="Times New Roman" w:hAnsi="Times New Roman" w:cs="Arial"/>
          <w:lang w:eastAsia="ja-JP"/>
        </w:rPr>
        <w:t>e.g., resource not available)</w:t>
      </w:r>
      <w:r w:rsidRPr="00801655">
        <w:rPr>
          <w:rFonts w:ascii="Times New Roman" w:eastAsia="Times New Roman" w:hAnsi="Times New Roman"/>
          <w:lang w:eastAsia="ko-KR"/>
        </w:rPr>
        <w:t>.</w:t>
      </w:r>
    </w:p>
    <w:p w14:paraId="62CB9586" w14:textId="77777777" w:rsidR="00FA4CEC" w:rsidRPr="00801655" w:rsidRDefault="005A275C">
      <w:pPr>
        <w:spacing w:after="180"/>
        <w:rPr>
          <w:rFonts w:ascii="Times New Roman" w:eastAsia="Times New Roman" w:hAnsi="Times New Roman"/>
          <w:lang w:eastAsia="ko-KR"/>
        </w:rPr>
      </w:pPr>
      <w:r w:rsidRPr="00801655">
        <w:rPr>
          <w:rFonts w:ascii="Times New Roman" w:eastAsia="Times New Roman" w:hAnsi="Times New Roman" w:hint="eastAsia"/>
          <w:lang w:eastAsia="zh-CN"/>
        </w:rPr>
        <w:t xml:space="preserve">The </w:t>
      </w:r>
      <w:r w:rsidRPr="00801655">
        <w:rPr>
          <w:rFonts w:ascii="Times New Roman" w:eastAsia="Times New Roman" w:hAnsi="Times New Roman"/>
          <w:lang w:eastAsia="zh-CN"/>
        </w:rPr>
        <w:t>modification</w:t>
      </w:r>
      <w:r w:rsidRPr="00801655">
        <w:rPr>
          <w:rFonts w:ascii="Times New Roman" w:eastAsia="Times New Roman" w:hAnsi="Times New Roman" w:hint="eastAsia"/>
          <w:lang w:eastAsia="zh-CN"/>
        </w:rPr>
        <w:t xml:space="preserve"> of the F1 UE context can be initiated by either gNB-CU or gNB-DU. The receiving node can accept or reject the modification. </w:t>
      </w:r>
      <w:r w:rsidRPr="00801655">
        <w:rPr>
          <w:rFonts w:ascii="Times New Roman" w:eastAsia="Times New Roman" w:hAnsi="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801655">
        <w:rPr>
          <w:rFonts w:ascii="Times New Roman" w:eastAsia="Times New Roman" w:hAnsi="Times New Roman"/>
          <w:lang w:eastAsia="ja-JP"/>
        </w:rPr>
        <w:t xml:space="preserve"> T</w:t>
      </w:r>
      <w:r w:rsidRPr="00801655">
        <w:rPr>
          <w:rFonts w:ascii="Times New Roman" w:eastAsia="Times New Roman" w:hAnsi="Times New Roman" w:hint="eastAsia"/>
          <w:lang w:eastAsia="ja-JP"/>
        </w:rPr>
        <w:t>he gNB-CU</w:t>
      </w:r>
      <w:r w:rsidRPr="00801655">
        <w:rPr>
          <w:rFonts w:ascii="Times New Roman" w:eastAsia="Times New Roman" w:hAnsi="Times New Roman"/>
          <w:lang w:eastAsia="ja-JP"/>
        </w:rPr>
        <w:t xml:space="preserve"> request the gNB-DU to release the UE Context when the UE enters RRC_IDLE or RRC_INACTIVE.</w:t>
      </w:r>
      <w:r w:rsidRPr="00801655">
        <w:rPr>
          <w:rFonts w:ascii="Times New Roman" w:eastAsia="Times New Roman" w:hAnsi="Times New Roman"/>
          <w:lang w:eastAsia="ko-KR"/>
        </w:rP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w:t>
      </w:r>
      <w:r w:rsidRPr="00801655">
        <w:rPr>
          <w:rFonts w:ascii="Times New Roman" w:eastAsia="Times New Roman" w:hAnsi="Times New Roman"/>
          <w:lang w:eastAsia="ko-KR"/>
        </w:rPr>
        <w:lastRenderedPageBreak/>
        <w:t>case of positioning when the gNB-CU sends the UE into RRC_INACTIVE state, this function allows the gNB-CU to request the gNB-DU to keep part of the positioning context, including the SRS configuration for the UE.</w:t>
      </w:r>
    </w:p>
    <w:p w14:paraId="62CB9587" w14:textId="77777777" w:rsidR="00FA4CEC" w:rsidRPr="00801655" w:rsidRDefault="005A275C">
      <w:pPr>
        <w:spacing w:after="180"/>
        <w:rPr>
          <w:rFonts w:ascii="Times New Roman" w:eastAsia="Times New Roman" w:hAnsi="Times New Roman"/>
          <w:lang w:eastAsia="zh-CN"/>
        </w:rPr>
      </w:pPr>
      <w:r w:rsidRPr="00801655">
        <w:rPr>
          <w:rFonts w:ascii="Times New Roman" w:eastAsia="Times New Roman" w:hAnsi="Times New Roman" w:hint="eastAsia"/>
          <w:lang w:eastAsia="zh-CN"/>
        </w:rPr>
        <w:t xml:space="preserve">This function can be also used to manage </w:t>
      </w:r>
      <w:r w:rsidRPr="00801655">
        <w:rPr>
          <w:rFonts w:ascii="Times New Roman" w:eastAsia="Times New Roman" w:hAnsi="Times New Roman"/>
          <w:lang w:eastAsia="ko-KR"/>
        </w:rPr>
        <w:t>DRBs, SRBs and SL DRBs</w:t>
      </w:r>
      <w:r w:rsidRPr="00801655">
        <w:rPr>
          <w:rFonts w:ascii="Times New Roman" w:eastAsia="Times New Roman" w:hAnsi="Times New Roman" w:hint="eastAsia"/>
          <w:lang w:eastAsia="zh-CN"/>
        </w:rPr>
        <w:t>, i.e.,</w:t>
      </w:r>
      <w:r w:rsidRPr="00801655">
        <w:rPr>
          <w:rFonts w:ascii="Times New Roman" w:eastAsia="Times New Roman" w:hAnsi="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62CB9588" w14:textId="77777777" w:rsidR="00FA4CEC" w:rsidRPr="00801655" w:rsidRDefault="005A275C">
      <w:pPr>
        <w:spacing w:after="180"/>
        <w:rPr>
          <w:rFonts w:ascii="Times New Roman" w:eastAsia="Times New Roman" w:hAnsi="Times New Roman"/>
          <w:lang w:eastAsia="zh-CN"/>
        </w:rPr>
      </w:pPr>
      <w:r w:rsidRPr="00801655">
        <w:rPr>
          <w:rFonts w:ascii="Times New Roman" w:eastAsia="Times New Roman" w:hAnsi="Times New Roman" w:hint="eastAsia"/>
          <w:lang w:eastAsia="zh-CN"/>
        </w:rPr>
        <w:t>T</w:t>
      </w:r>
      <w:r w:rsidRPr="00801655">
        <w:rPr>
          <w:rFonts w:ascii="Times New Roman" w:eastAsia="Times New Roman" w:hAnsi="Times New Roman"/>
          <w:lang w:eastAsia="zh-CN"/>
        </w:rPr>
        <w:t xml:space="preserve">his </w:t>
      </w:r>
      <w:r w:rsidRPr="00801655">
        <w:rPr>
          <w:rFonts w:ascii="Times New Roman" w:eastAsia="Times New Roman" w:hAnsi="Times New Roman"/>
          <w:lang w:eastAsia="ko-KR"/>
        </w:rPr>
        <w:t xml:space="preserve">function is also used to manage a UE's configuration with multicast resources and to provide information about the </w:t>
      </w:r>
      <w:r w:rsidRPr="00801655">
        <w:rPr>
          <w:rFonts w:ascii="Times New Roman" w:eastAsia="Times New Roman" w:hAnsi="Times New Roman" w:hint="eastAsia"/>
          <w:lang w:eastAsia="zh-CN"/>
        </w:rPr>
        <w:t>multicast</w:t>
      </w:r>
      <w:r w:rsidRPr="00801655">
        <w:rPr>
          <w:rFonts w:ascii="Times New Roman" w:eastAsia="Times New Roman" w:hAnsi="Times New Roman"/>
          <w:lang w:eastAsia="ko-KR"/>
        </w:rPr>
        <w:t xml:space="preserve"> MRBs </w:t>
      </w:r>
      <w:r w:rsidRPr="00801655">
        <w:rPr>
          <w:rFonts w:ascii="Times New Roman" w:eastAsia="Times New Roman" w:hAnsi="Times New Roman" w:hint="eastAsia"/>
          <w:lang w:eastAsia="zh-CN"/>
        </w:rPr>
        <w:t>which</w:t>
      </w:r>
      <w:r w:rsidRPr="00801655">
        <w:rPr>
          <w:rFonts w:ascii="Times New Roman" w:eastAsia="Times New Roman" w:hAnsi="Times New Roman"/>
          <w:lang w:eastAsia="ko-KR"/>
        </w:rPr>
        <w:t xml:space="preserve"> are established for the multicast MBS Sessions the UE has joined.</w:t>
      </w:r>
    </w:p>
    <w:p w14:paraId="62CB9589" w14:textId="77777777" w:rsidR="00FA4CEC" w:rsidRPr="00801655" w:rsidRDefault="005A275C">
      <w:pPr>
        <w:spacing w:after="180"/>
        <w:rPr>
          <w:rFonts w:ascii="Times New Roman" w:eastAsia="Times New Roman" w:hAnsi="Times New Roman"/>
          <w:lang w:eastAsia="zh-CN"/>
        </w:rPr>
      </w:pPr>
      <w:r w:rsidRPr="00801655">
        <w:rPr>
          <w:rFonts w:ascii="Times New Roman" w:eastAsia="Times New Roman" w:hAnsi="Times New Roman"/>
          <w:lang w:eastAsia="ko-KR"/>
        </w:rPr>
        <w:t xml:space="preserve">For Uu, the mapping between QoS flows and radio bearers is performed by </w:t>
      </w:r>
      <w:r w:rsidRPr="00801655">
        <w:rPr>
          <w:rFonts w:ascii="Times New Roman" w:eastAsia="Times New Roman" w:hAnsi="Times New Roman" w:hint="eastAsia"/>
          <w:lang w:eastAsia="zh-CN"/>
        </w:rPr>
        <w:t>gNB-</w:t>
      </w:r>
      <w:r w:rsidRPr="00801655">
        <w:rPr>
          <w:rFonts w:ascii="Times New Roman" w:eastAsia="Times New Roman" w:hAnsi="Times New Roman"/>
          <w:lang w:eastAsia="ko-KR"/>
        </w:rPr>
        <w:t>CU and the granularity of bearer</w:t>
      </w:r>
      <w:r w:rsidRPr="00801655">
        <w:rPr>
          <w:rFonts w:ascii="Times New Roman" w:eastAsia="Times New Roman" w:hAnsi="Times New Roman" w:hint="eastAsia"/>
          <w:lang w:eastAsia="zh-CN"/>
        </w:rPr>
        <w:t xml:space="preserve"> </w:t>
      </w:r>
      <w:r w:rsidRPr="00801655">
        <w:rPr>
          <w:rFonts w:ascii="Times New Roman" w:eastAsia="Times New Roman" w:hAnsi="Times New Roman"/>
          <w:lang w:eastAsia="zh-CN"/>
        </w:rPr>
        <w:t xml:space="preserve">related </w:t>
      </w:r>
      <w:r w:rsidRPr="00801655">
        <w:rPr>
          <w:rFonts w:ascii="Times New Roman" w:eastAsia="Times New Roman" w:hAnsi="Times New Roman"/>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43" w:name="_Hlk40876787"/>
      <w:r w:rsidRPr="00801655">
        <w:rPr>
          <w:rFonts w:ascii="Times New Roman" w:eastAsia="Times New Roman" w:hAnsi="Times New Roman"/>
          <w:lang w:eastAsia="ko-KR"/>
        </w:rPr>
        <w:t>the alternative QoS Parameters Sets when available for a QoS flow</w:t>
      </w:r>
      <w:bookmarkEnd w:id="43"/>
      <w:r w:rsidRPr="00801655">
        <w:rPr>
          <w:rFonts w:ascii="Times New Roman" w:eastAsia="Times New Roman" w:hAnsi="Times New Roman"/>
          <w:lang w:eastAsia="ko-KR"/>
        </w:rPr>
        <w:t>.</w:t>
      </w:r>
      <w:r w:rsidRPr="00801655">
        <w:rPr>
          <w:rFonts w:ascii="Times New Roman" w:eastAsia="Times New Roman" w:hAnsi="Times New Roman" w:hint="eastAsia"/>
          <w:lang w:eastAsia="zh-CN"/>
        </w:rPr>
        <w:t xml:space="preserve"> To support </w:t>
      </w:r>
      <w:r w:rsidRPr="00801655">
        <w:rPr>
          <w:rFonts w:ascii="Times New Roman" w:eastAsia="Times New Roman" w:hAnsi="Times New Roman"/>
          <w:lang w:eastAsia="zh-CN"/>
        </w:rPr>
        <w:t>packet</w:t>
      </w:r>
      <w:r w:rsidRPr="00801655">
        <w:rPr>
          <w:rFonts w:ascii="Times New Roman" w:eastAsia="Times New Roman" w:hAnsi="Times New Roman" w:hint="eastAsia"/>
          <w:lang w:eastAsia="zh-CN"/>
        </w:rPr>
        <w:t xml:space="preserve"> duplication for intra-</w:t>
      </w:r>
      <w:r w:rsidRPr="00801655">
        <w:rPr>
          <w:rFonts w:ascii="Times New Roman" w:eastAsia="Times New Roman" w:hAnsi="Times New Roman"/>
          <w:lang w:eastAsia="zh-CN"/>
        </w:rPr>
        <w:t>gNB-</w:t>
      </w:r>
      <w:r w:rsidRPr="00801655">
        <w:rPr>
          <w:rFonts w:ascii="Times New Roman" w:eastAsia="Times New Roman" w:hAnsi="Times New Roman" w:hint="eastAsia"/>
          <w:lang w:eastAsia="zh-CN"/>
        </w:rPr>
        <w:t>DU CA</w:t>
      </w:r>
      <w:r w:rsidRPr="00801655">
        <w:rPr>
          <w:rFonts w:ascii="Times New Roman" w:eastAsia="Times New Roman" w:hAnsi="Times New Roman"/>
          <w:lang w:eastAsia="zh-CN"/>
        </w:rPr>
        <w:t xml:space="preserve"> as described in TS 38.300 [8]</w:t>
      </w:r>
      <w:r w:rsidRPr="00801655">
        <w:rPr>
          <w:rFonts w:ascii="Times New Roman" w:eastAsia="Times New Roman" w:hAnsi="Times New Roman" w:hint="eastAsia"/>
          <w:lang w:eastAsia="zh-CN"/>
        </w:rPr>
        <w:t xml:space="preserve">, one data radio bearer should be configured with </w:t>
      </w:r>
      <w:r w:rsidRPr="00801655">
        <w:rPr>
          <w:rFonts w:ascii="Times New Roman" w:eastAsia="Times New Roman" w:hAnsi="Times New Roman"/>
          <w:lang w:eastAsia="zh-CN"/>
        </w:rPr>
        <w:t xml:space="preserve">at least </w:t>
      </w:r>
      <w:r w:rsidRPr="00801655">
        <w:rPr>
          <w:rFonts w:ascii="Times New Roman" w:eastAsia="Times New Roman" w:hAnsi="Times New Roman" w:hint="eastAsia"/>
          <w:lang w:eastAsia="zh-CN"/>
        </w:rPr>
        <w:t>two GTP-U tunnels between gNB-CU and a gNB-DU.</w:t>
      </w:r>
    </w:p>
    <w:p w14:paraId="62CB958A" w14:textId="77777777" w:rsidR="00FA4CEC" w:rsidRPr="00801655" w:rsidRDefault="005A275C">
      <w:pPr>
        <w:spacing w:after="180"/>
        <w:rPr>
          <w:rFonts w:ascii="Times New Roman" w:eastAsia="Times New Roman" w:hAnsi="Times New Roman"/>
          <w:lang w:eastAsia="zh-CN"/>
        </w:rPr>
      </w:pPr>
      <w:r w:rsidRPr="00801655">
        <w:rPr>
          <w:rFonts w:ascii="Times New Roman" w:eastAsia="Times New Roman" w:hAnsi="Times New Roman"/>
          <w:lang w:eastAsia="ko-KR"/>
        </w:rPr>
        <w:t xml:space="preserve">For SL, the mapping between QoS flows and radio bearers is performed by </w:t>
      </w:r>
      <w:r w:rsidRPr="00801655">
        <w:rPr>
          <w:rFonts w:ascii="Times New Roman" w:eastAsia="Times New Roman" w:hAnsi="Times New Roman" w:hint="eastAsia"/>
          <w:lang w:eastAsia="zh-CN"/>
        </w:rPr>
        <w:t>gNB-</w:t>
      </w:r>
      <w:r w:rsidRPr="00801655">
        <w:rPr>
          <w:rFonts w:ascii="Times New Roman" w:eastAsia="Times New Roman" w:hAnsi="Times New Roman"/>
          <w:lang w:eastAsia="ko-KR"/>
        </w:rPr>
        <w:t>CU and the granularity of bearer</w:t>
      </w:r>
      <w:r w:rsidRPr="00801655">
        <w:rPr>
          <w:rFonts w:ascii="Times New Roman" w:eastAsia="Times New Roman" w:hAnsi="Times New Roman" w:hint="eastAsia"/>
          <w:lang w:eastAsia="zh-CN"/>
        </w:rPr>
        <w:t xml:space="preserve"> </w:t>
      </w:r>
      <w:r w:rsidRPr="00801655">
        <w:rPr>
          <w:rFonts w:ascii="Times New Roman" w:eastAsia="Times New Roman" w:hAnsi="Times New Roman"/>
          <w:lang w:eastAsia="zh-CN"/>
        </w:rPr>
        <w:t xml:space="preserve">related </w:t>
      </w:r>
      <w:r w:rsidRPr="00801655">
        <w:rPr>
          <w:rFonts w:ascii="Times New Roman" w:eastAsia="Times New Roman" w:hAnsi="Times New Roman"/>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14:paraId="62CB958B" w14:textId="77777777" w:rsidR="00FA4CEC" w:rsidRPr="00801655" w:rsidRDefault="005A275C">
      <w:pPr>
        <w:spacing w:after="180"/>
        <w:rPr>
          <w:rFonts w:ascii="Times New Roman" w:eastAsia="Times New Roman" w:hAnsi="Times New Roman"/>
          <w:lang w:eastAsia="ko-KR"/>
        </w:rPr>
      </w:pPr>
      <w:r w:rsidRPr="00801655">
        <w:rPr>
          <w:rFonts w:ascii="Times New Roman" w:eastAsia="Times New Roman" w:hAnsi="Times New Roman"/>
          <w:lang w:eastAsia="ko-KR"/>
        </w:rP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14:paraId="62CB958C" w14:textId="77777777" w:rsidR="00FA4CEC" w:rsidRPr="00801655" w:rsidRDefault="005A275C">
      <w:pPr>
        <w:spacing w:after="180"/>
        <w:rPr>
          <w:rFonts w:ascii="Times New Roman" w:eastAsia="Times New Roman" w:hAnsi="Times New Roman"/>
          <w:lang w:val="en-US" w:eastAsia="zh-CN"/>
        </w:rPr>
      </w:pPr>
      <w:r w:rsidRPr="00801655">
        <w:rPr>
          <w:rFonts w:ascii="Times New Roman" w:eastAsia="Times New Roman" w:hAnsi="Times New Roman"/>
          <w:lang w:eastAsia="zh-CN"/>
        </w:rPr>
        <w:t xml:space="preserve">With this function, </w:t>
      </w:r>
      <w:r w:rsidRPr="00801655">
        <w:rPr>
          <w:rFonts w:ascii="Times New Roman" w:eastAsia="Times New Roman" w:hAnsi="Times New Roman" w:hint="eastAsia"/>
          <w:lang w:val="en-US" w:eastAsia="zh-CN"/>
        </w:rPr>
        <w:t xml:space="preserve">the </w:t>
      </w:r>
      <w:r w:rsidRPr="00801655">
        <w:rPr>
          <w:rFonts w:ascii="Times New Roman" w:eastAsia="Times New Roman" w:hAnsi="Times New Roman"/>
          <w:lang w:eastAsia="zh-CN"/>
        </w:rPr>
        <w:t>gNB-CU request</w:t>
      </w:r>
      <w:r w:rsidRPr="00801655">
        <w:rPr>
          <w:rFonts w:ascii="Times New Roman" w:eastAsia="Times New Roman" w:hAnsi="Times New Roman" w:hint="eastAsia"/>
          <w:lang w:val="en-US" w:eastAsia="zh-CN"/>
        </w:rPr>
        <w:t>s</w:t>
      </w:r>
      <w:r w:rsidRPr="00801655">
        <w:rPr>
          <w:rFonts w:ascii="Times New Roman" w:eastAsia="Times New Roman" w:hAnsi="Times New Roman"/>
          <w:lang w:eastAsia="zh-CN"/>
        </w:rPr>
        <w:t xml:space="preserve"> the setup of the </w:t>
      </w:r>
      <w:r w:rsidRPr="00801655">
        <w:rPr>
          <w:rFonts w:ascii="Times New Roman" w:eastAsia="Times New Roman" w:hAnsi="Times New Roman" w:hint="eastAsia"/>
          <w:lang w:val="en-US" w:eastAsia="zh-CN"/>
        </w:rPr>
        <w:t>S</w:t>
      </w:r>
      <w:r w:rsidRPr="00801655">
        <w:rPr>
          <w:rFonts w:ascii="Times New Roman" w:eastAsia="Times New Roman" w:hAnsi="Times New Roman"/>
          <w:lang w:eastAsia="zh-CN"/>
        </w:rPr>
        <w:t>Cell</w:t>
      </w:r>
      <w:r w:rsidRPr="00801655">
        <w:rPr>
          <w:rFonts w:ascii="Times New Roman" w:eastAsia="Times New Roman" w:hAnsi="Times New Roman" w:hint="eastAsia"/>
          <w:lang w:val="en-US" w:eastAsia="zh-CN"/>
        </w:rPr>
        <w:t>(s)</w:t>
      </w:r>
      <w:r w:rsidRPr="00801655">
        <w:rPr>
          <w:rFonts w:ascii="Times New Roman" w:eastAsia="Times New Roman" w:hAnsi="Times New Roman"/>
          <w:lang w:eastAsia="zh-CN"/>
        </w:rPr>
        <w:t xml:space="preserve"> at </w:t>
      </w:r>
      <w:r w:rsidRPr="00801655">
        <w:rPr>
          <w:rFonts w:ascii="Times New Roman" w:eastAsia="Times New Roman" w:hAnsi="Times New Roman" w:hint="eastAsia"/>
          <w:lang w:val="en-US" w:eastAsia="zh-CN"/>
        </w:rPr>
        <w:t xml:space="preserve">the </w:t>
      </w:r>
      <w:r w:rsidRPr="00801655">
        <w:rPr>
          <w:rFonts w:ascii="Times New Roman" w:eastAsia="Times New Roman" w:hAnsi="Times New Roman"/>
          <w:lang w:eastAsia="zh-CN"/>
        </w:rPr>
        <w:t>gNB-DU side, and the gNB-DU accepts all, some or none of the SCell(s) and replies to the gNB-CU.</w:t>
      </w:r>
      <w:r w:rsidRPr="00801655">
        <w:rPr>
          <w:rFonts w:ascii="Times New Roman" w:eastAsia="Times New Roman" w:hAnsi="Times New Roman" w:hint="eastAsia"/>
          <w:lang w:val="en-US" w:eastAsia="zh-CN"/>
        </w:rPr>
        <w:t xml:space="preserve"> The gNB-CU requests the removal of the SCell(s) for the UE.</w:t>
      </w:r>
    </w:p>
    <w:p w14:paraId="62CB958D" w14:textId="77777777" w:rsidR="00FA4CEC" w:rsidRPr="00801655" w:rsidRDefault="005A275C">
      <w:pPr>
        <w:spacing w:after="180"/>
        <w:rPr>
          <w:rFonts w:ascii="Times New Roman" w:eastAsia="Times New Roman" w:hAnsi="Times New Roman"/>
          <w:lang w:eastAsia="ko-KR"/>
        </w:rPr>
      </w:pPr>
      <w:r w:rsidRPr="00801655">
        <w:rPr>
          <w:rFonts w:ascii="Times New Roman" w:eastAsia="Times New Roman" w:hAnsi="Times New Roman"/>
          <w:lang w:eastAsia="ko-KR"/>
        </w:rPr>
        <w:t>With this function, the gNB-CU indicates the UL UE AMBR limit to the gNB-DU, and the gNB-DU enforces the indicated limit.</w:t>
      </w:r>
    </w:p>
    <w:p w14:paraId="62CB958E" w14:textId="77777777" w:rsidR="00FA4CEC" w:rsidRPr="00801655" w:rsidRDefault="005A275C">
      <w:pPr>
        <w:spacing w:after="180"/>
        <w:rPr>
          <w:rFonts w:ascii="Times New Roman" w:eastAsia="Times New Roman" w:hAnsi="Times New Roman"/>
          <w:lang w:eastAsia="ko-KR"/>
        </w:rPr>
      </w:pPr>
      <w:r w:rsidRPr="00801655">
        <w:rPr>
          <w:rFonts w:ascii="Times New Roman" w:eastAsia="Times New Roman" w:hAnsi="Times New Roman"/>
          <w:lang w:eastAsia="ko-KR"/>
        </w:rPr>
        <w:t xml:space="preserve">With this function, the gNB-DU indicates that a bearer, </w:t>
      </w:r>
      <w:r w:rsidRPr="00801655">
        <w:rPr>
          <w:rFonts w:ascii="Times New Roman" w:eastAsia="Times New Roman" w:hAnsi="Times New Roman"/>
          <w:lang w:eastAsia="zh-CN"/>
        </w:rPr>
        <w:t>or a UE</w:t>
      </w:r>
      <w:r w:rsidRPr="00801655">
        <w:rPr>
          <w:rFonts w:ascii="Times New Roman" w:eastAsia="Times New Roman" w:hAnsi="Times New Roman"/>
          <w:lang w:eastAsia="ko-KR"/>
        </w:rPr>
        <w:t xml:space="preserve"> is inactive or active. The gNB-CU consolidates all the serving gNB-DUs for the UE and takes further action.</w:t>
      </w:r>
    </w:p>
    <w:p w14:paraId="62CB958F" w14:textId="77777777" w:rsidR="00FA4CEC" w:rsidRPr="00801655" w:rsidRDefault="005A275C">
      <w:pPr>
        <w:spacing w:after="180"/>
        <w:rPr>
          <w:rFonts w:ascii="Times New Roman" w:eastAsia="Times New Roman" w:hAnsi="Times New Roman"/>
          <w:lang w:eastAsia="zh-CN"/>
        </w:rPr>
      </w:pPr>
      <w:r w:rsidRPr="00801655">
        <w:rPr>
          <w:rFonts w:ascii="Times New Roman" w:eastAsia="Times New Roman" w:hAnsi="Times New Roman"/>
          <w:lang w:eastAsia="ko-KR"/>
        </w:rPr>
        <w:t>With this function, the gNB-CU indicates the gNB-DU</w:t>
      </w:r>
      <w:r w:rsidRPr="00801655">
        <w:rPr>
          <w:rFonts w:ascii="Times New Roman" w:eastAsia="Times New Roman" w:hAnsi="Times New Roman" w:hint="eastAsia"/>
          <w:lang w:val="en-US" w:eastAsia="zh-CN"/>
        </w:rPr>
        <w:t xml:space="preserve"> that </w:t>
      </w:r>
      <w:r w:rsidRPr="00801655">
        <w:rPr>
          <w:rFonts w:ascii="Times New Roman" w:eastAsia="Times New Roman" w:hAnsi="Times New Roman"/>
          <w:lang w:eastAsia="ko-KR"/>
        </w:rPr>
        <w:t>the</w:t>
      </w:r>
      <w:r w:rsidRPr="00801655">
        <w:rPr>
          <w:rFonts w:ascii="Times New Roman" w:eastAsia="Times New Roman" w:hAnsi="Times New Roman" w:hint="eastAsia"/>
          <w:lang w:val="en-US" w:eastAsia="zh-CN"/>
        </w:rPr>
        <w:t xml:space="preserve"> UE context concerns mobility enhancement operation, and </w:t>
      </w:r>
      <w:r w:rsidRPr="00801655">
        <w:rPr>
          <w:rFonts w:ascii="Times New Roman" w:eastAsia="Times New Roman" w:hAnsi="Times New Roman"/>
          <w:lang w:eastAsia="ko-KR"/>
        </w:rPr>
        <w:t>the gNB-DU</w:t>
      </w:r>
      <w:r w:rsidRPr="00801655">
        <w:rPr>
          <w:rFonts w:ascii="Times New Roman" w:eastAsia="Times New Roman" w:hAnsi="Times New Roman" w:hint="eastAsia"/>
          <w:lang w:val="en-US" w:eastAsia="zh-CN"/>
        </w:rPr>
        <w:t xml:space="preserve"> </w:t>
      </w:r>
      <w:r w:rsidRPr="00801655">
        <w:rPr>
          <w:rFonts w:ascii="Times New Roman" w:eastAsia="Times New Roman" w:hAnsi="Times New Roman"/>
          <w:lang w:eastAsia="ko-KR"/>
        </w:rPr>
        <w:t xml:space="preserve">takes </w:t>
      </w:r>
      <w:r w:rsidRPr="00801655">
        <w:rPr>
          <w:rFonts w:ascii="Times New Roman" w:eastAsia="Times New Roman" w:hAnsi="Times New Roman" w:hint="eastAsia"/>
          <w:lang w:val="en-US" w:eastAsia="zh-CN"/>
        </w:rPr>
        <w:t>corresponding</w:t>
      </w:r>
      <w:r w:rsidRPr="00801655">
        <w:rPr>
          <w:rFonts w:ascii="Times New Roman" w:eastAsia="Times New Roman" w:hAnsi="Times New Roman"/>
          <w:lang w:eastAsia="ko-KR"/>
        </w:rPr>
        <w:t xml:space="preserve"> action</w:t>
      </w:r>
      <w:r w:rsidRPr="00801655">
        <w:rPr>
          <w:rFonts w:ascii="Times New Roman" w:eastAsia="Times New Roman" w:hAnsi="Times New Roman" w:hint="eastAsia"/>
          <w:lang w:val="en-US" w:eastAsia="zh-CN"/>
        </w:rPr>
        <w:t>s</w:t>
      </w:r>
      <w:r w:rsidRPr="00801655">
        <w:rPr>
          <w:rFonts w:ascii="Times New Roman" w:eastAsia="Times New Roman" w:hAnsi="Times New Roman"/>
          <w:lang w:eastAsia="ko-KR"/>
        </w:rPr>
        <w:t>.</w:t>
      </w:r>
    </w:p>
    <w:p w14:paraId="62CB9590" w14:textId="77777777" w:rsidR="00FA4CEC" w:rsidRDefault="005A275C">
      <w:pPr>
        <w:spacing w:after="180"/>
        <w:rPr>
          <w:rFonts w:ascii="Times New Roman" w:eastAsia="Times New Roman" w:hAnsi="Times New Roman"/>
          <w:lang w:eastAsia="ko-KR"/>
        </w:rPr>
      </w:pPr>
      <w:r>
        <w:rPr>
          <w:rFonts w:ascii="Times New Roman" w:eastAsia="Times New Roman" w:hAnsi="Times New Roman"/>
          <w:lang w:eastAsia="ko-KR"/>
        </w:rPr>
        <w:t>In addition, for IAB-nodes and IAB-donors:</w:t>
      </w:r>
    </w:p>
    <w:p w14:paraId="62CB9591" w14:textId="77777777" w:rsidR="00FA4CEC" w:rsidRPr="00801655" w:rsidRDefault="005A275C">
      <w:pPr>
        <w:spacing w:after="180"/>
        <w:ind w:left="568" w:hanging="284"/>
        <w:rPr>
          <w:rFonts w:ascii="Times New Roman" w:eastAsia="Times New Roman" w:hAnsi="Times New Roman"/>
          <w:szCs w:val="16"/>
          <w:lang w:eastAsia="ko-KR"/>
        </w:rPr>
      </w:pPr>
      <w:r w:rsidRPr="00801655">
        <w:rPr>
          <w:rFonts w:ascii="Times New Roman" w:eastAsia="Times New Roman" w:hAnsi="Times New Roman"/>
          <w:szCs w:val="16"/>
          <w:lang w:eastAsia="ko-KR"/>
        </w:rPr>
        <w:t>-</w:t>
      </w:r>
      <w:r w:rsidRPr="00801655">
        <w:rPr>
          <w:rFonts w:ascii="Times New Roman" w:eastAsia="Times New Roman" w:hAnsi="Times New Roman"/>
          <w:szCs w:val="16"/>
          <w:lang w:eastAsia="ko-KR"/>
        </w:rPr>
        <w:tab/>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14:paraId="62CB9592" w14:textId="77777777" w:rsidR="00FA4CEC" w:rsidRPr="00801655" w:rsidRDefault="005A275C">
      <w:pPr>
        <w:spacing w:after="180"/>
        <w:ind w:left="568" w:hanging="284"/>
        <w:rPr>
          <w:rFonts w:ascii="Times New Roman" w:eastAsia="Times New Roman" w:hAnsi="Times New Roman"/>
          <w:szCs w:val="16"/>
          <w:lang w:eastAsia="ko-KR"/>
        </w:rPr>
      </w:pPr>
      <w:r w:rsidRPr="00801655">
        <w:rPr>
          <w:rFonts w:ascii="Times New Roman" w:eastAsia="Times New Roman" w:hAnsi="Times New Roman"/>
          <w:szCs w:val="16"/>
          <w:lang w:eastAsia="ko-KR"/>
        </w:rPr>
        <w:t>-</w:t>
      </w:r>
      <w:r w:rsidRPr="00801655">
        <w:rPr>
          <w:rFonts w:ascii="Times New Roman" w:eastAsia="Times New Roman" w:hAnsi="Times New Roman"/>
          <w:szCs w:val="16"/>
          <w:lang w:eastAsia="ko-KR"/>
        </w:rPr>
        <w:tab/>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62CB9593" w14:textId="77777777" w:rsidR="00FA4CEC" w:rsidRPr="00801655" w:rsidRDefault="005A275C">
      <w:pPr>
        <w:spacing w:after="180"/>
        <w:ind w:left="568" w:hanging="284"/>
        <w:rPr>
          <w:rFonts w:ascii="Times New Roman" w:eastAsia="Times New Roman" w:hAnsi="Times New Roman"/>
          <w:szCs w:val="16"/>
          <w:lang w:eastAsia="ko-KR"/>
        </w:rPr>
      </w:pPr>
      <w:r w:rsidRPr="00801655">
        <w:rPr>
          <w:rFonts w:ascii="Times New Roman" w:eastAsia="Times New Roman" w:hAnsi="Times New Roman"/>
          <w:szCs w:val="16"/>
          <w:lang w:eastAsia="ko-KR"/>
        </w:rPr>
        <w:t>-</w:t>
      </w:r>
      <w:r w:rsidRPr="00801655">
        <w:rPr>
          <w:rFonts w:ascii="Times New Roman" w:eastAsia="Times New Roman" w:hAnsi="Times New Roman"/>
          <w:szCs w:val="16"/>
          <w:lang w:eastAsia="ko-KR"/>
        </w:rPr>
        <w:tab/>
        <w:t>The IAB-donor-CU associates each BH RLC channel carrying control plane traffic with one of the signaled control plane traffic type values.</w:t>
      </w:r>
    </w:p>
    <w:p w14:paraId="62CB9594" w14:textId="77777777" w:rsidR="00FA4CEC" w:rsidRDefault="005A275C">
      <w:pPr>
        <w:spacing w:after="180"/>
        <w:rPr>
          <w:rFonts w:ascii="Times New Roman" w:eastAsia="Times New Roman" w:hAnsi="Times New Roman"/>
          <w:lang w:eastAsia="ko-KR"/>
        </w:rPr>
      </w:pPr>
      <w:r>
        <w:rPr>
          <w:rFonts w:ascii="Times New Roman" w:eastAsia="Times New Roman" w:hAnsi="Times New Roman"/>
          <w:lang w:eastAsia="ko-KR"/>
        </w:rPr>
        <w:t>For L2 U2N Relay:</w:t>
      </w:r>
    </w:p>
    <w:p w14:paraId="62CB9595" w14:textId="77777777" w:rsidR="00FA4CEC" w:rsidRPr="00801655" w:rsidRDefault="005A275C">
      <w:pPr>
        <w:spacing w:after="180"/>
        <w:ind w:left="568" w:hanging="284"/>
        <w:rPr>
          <w:rFonts w:ascii="Times New Roman" w:eastAsia="Times New Roman" w:hAnsi="Times New Roman"/>
          <w:szCs w:val="16"/>
          <w:lang w:eastAsia="ko-KR"/>
        </w:rPr>
      </w:pPr>
      <w:r w:rsidRPr="00801655">
        <w:rPr>
          <w:rFonts w:ascii="Times New Roman" w:eastAsia="Times New Roman" w:hAnsi="Times New Roman"/>
          <w:szCs w:val="16"/>
          <w:lang w:eastAsia="ko-KR"/>
        </w:rPr>
        <w:lastRenderedPageBreak/>
        <w:t>-</w:t>
      </w:r>
      <w:r w:rsidRPr="00801655">
        <w:rPr>
          <w:rFonts w:ascii="Times New Roman" w:eastAsia="Times New Roman" w:hAnsi="Times New Roman"/>
          <w:szCs w:val="16"/>
          <w:lang w:eastAsia="ko-KR"/>
        </w:rPr>
        <w:tab/>
        <w:t xml:space="preserve">The F1 UE context management function is used for managing Uu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 xml:space="preserve">RLC channels and PC5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 xml:space="preserve">RLC channels for L2 U2N relay, i.e. establishing, modifying and releasing Uu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 xml:space="preserve">RLC channel and PC5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 xml:space="preserve">RLC channel resources. The establishment of Uu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 xml:space="preserve">RLC channels and PC5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RLC channel</w:t>
      </w:r>
      <w:r w:rsidRPr="00801655">
        <w:rPr>
          <w:rFonts w:ascii="Times New Roman" w:eastAsia="Times New Roman" w:hAnsi="Times New Roman"/>
          <w:szCs w:val="16"/>
        </w:rPr>
        <w:t>s</w:t>
      </w:r>
      <w:r w:rsidRPr="00801655">
        <w:rPr>
          <w:rFonts w:ascii="Times New Roman" w:eastAsia="Times New Roman" w:hAnsi="Times New Roman"/>
          <w:szCs w:val="16"/>
          <w:lang w:eastAsia="ko-KR"/>
        </w:rPr>
        <w:t xml:space="preserve"> are triggered by the gNB-CU. The establishment and modification is accepted/rejected by the gNB-DU based on resource reservation information and QoS information provided to the gNB-DU. The modification of Uu/PC5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RLC channels can be triggered by the gNB-CU or the gNB-DU.</w:t>
      </w:r>
    </w:p>
    <w:p w14:paraId="62CB9596" w14:textId="77777777" w:rsidR="00FA4CEC" w:rsidRPr="00801655" w:rsidRDefault="005A275C">
      <w:pPr>
        <w:spacing w:after="180"/>
        <w:ind w:left="568" w:hanging="284"/>
        <w:rPr>
          <w:rFonts w:ascii="Times New Roman" w:eastAsia="Times New Roman" w:hAnsi="Times New Roman"/>
          <w:szCs w:val="16"/>
          <w:lang w:eastAsia="ko-KR"/>
        </w:rPr>
      </w:pPr>
      <w:r w:rsidRPr="00801655">
        <w:rPr>
          <w:rFonts w:ascii="Times New Roman" w:eastAsia="Times New Roman" w:hAnsi="Times New Roman"/>
          <w:szCs w:val="16"/>
          <w:lang w:eastAsia="ko-KR"/>
        </w:rPr>
        <w:t>-</w:t>
      </w:r>
      <w:r w:rsidRPr="00801655">
        <w:rPr>
          <w:rFonts w:ascii="Times New Roman" w:eastAsia="Times New Roman" w:hAnsi="Times New Roman"/>
          <w:szCs w:val="16"/>
          <w:lang w:eastAsia="ko-KR"/>
        </w:rPr>
        <w:tab/>
        <w:t xml:space="preserve">The gNB-CU determines the QoS for the PC5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 xml:space="preserve">RLC </w:t>
      </w:r>
      <w:r w:rsidRPr="00801655">
        <w:rPr>
          <w:rFonts w:ascii="Times New Roman" w:eastAsia="Times New Roman" w:hAnsi="Times New Roman"/>
          <w:szCs w:val="16"/>
        </w:rPr>
        <w:t>c</w:t>
      </w:r>
      <w:r w:rsidRPr="00801655">
        <w:rPr>
          <w:rFonts w:ascii="Times New Roman" w:eastAsia="Times New Roman" w:hAnsi="Times New Roman"/>
          <w:szCs w:val="16"/>
          <w:lang w:eastAsia="ko-KR"/>
        </w:rPr>
        <w:t xml:space="preserve">hannel and the QoS for the Uu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RLC channel based on the received QoS profile for the</w:t>
      </w:r>
      <w:r w:rsidRPr="00801655">
        <w:rPr>
          <w:rFonts w:ascii="Times New Roman" w:eastAsia="Times New Roman" w:hAnsi="Times New Roman"/>
          <w:szCs w:val="16"/>
        </w:rPr>
        <w:t xml:space="preserve"> </w:t>
      </w:r>
      <w:r w:rsidRPr="00801655">
        <w:rPr>
          <w:rFonts w:ascii="Times New Roman" w:eastAsia="Times New Roman" w:hAnsi="Times New Roman" w:hint="eastAsia"/>
          <w:szCs w:val="16"/>
          <w:lang w:val="en-US" w:eastAsia="zh-CN"/>
        </w:rPr>
        <w:t xml:space="preserve">L2 </w:t>
      </w:r>
      <w:r w:rsidRPr="00801655">
        <w:rPr>
          <w:rFonts w:ascii="Times New Roman" w:eastAsia="Times New Roman" w:hAnsi="Times New Roman"/>
          <w:szCs w:val="16"/>
        </w:rPr>
        <w:t>U2N</w:t>
      </w:r>
      <w:r w:rsidRPr="00801655">
        <w:rPr>
          <w:rFonts w:ascii="Times New Roman" w:eastAsia="Times New Roman" w:hAnsi="Times New Roman"/>
          <w:szCs w:val="16"/>
          <w:lang w:eastAsia="ko-KR"/>
        </w:rPr>
        <w:t xml:space="preserve"> Remote UE, and provides the QoS information to the gNB-DU.</w:t>
      </w:r>
    </w:p>
    <w:p w14:paraId="62CB9597" w14:textId="77777777" w:rsidR="00FA4CEC" w:rsidRPr="00801655" w:rsidRDefault="005A275C">
      <w:pPr>
        <w:spacing w:after="180"/>
        <w:ind w:left="568" w:hanging="284"/>
        <w:rPr>
          <w:rFonts w:ascii="Times New Roman" w:eastAsia="Times New Roman" w:hAnsi="Times New Roman"/>
          <w:szCs w:val="16"/>
          <w:lang w:eastAsia="ko-KR"/>
        </w:rPr>
      </w:pPr>
      <w:r w:rsidRPr="00801655">
        <w:rPr>
          <w:rFonts w:ascii="Times New Roman" w:eastAsia="Times New Roman" w:hAnsi="Times New Roman"/>
          <w:szCs w:val="16"/>
          <w:lang w:eastAsia="ko-KR"/>
        </w:rPr>
        <w:t>-</w:t>
      </w:r>
      <w:r w:rsidRPr="00801655">
        <w:rPr>
          <w:rFonts w:ascii="Times New Roman" w:eastAsia="Times New Roman" w:hAnsi="Times New Roman"/>
          <w:szCs w:val="16"/>
          <w:lang w:eastAsia="ko-KR"/>
        </w:rPr>
        <w:tab/>
        <w:t xml:space="preserve">The gNB-CU configures the gNB-DU about the SRB(s)/DRB(s) to Uu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RLC channel(s) mapping, which is use</w:t>
      </w:r>
      <w:r w:rsidRPr="00801655">
        <w:rPr>
          <w:rFonts w:ascii="Times New Roman" w:eastAsia="Times New Roman" w:hAnsi="Times New Roman"/>
          <w:szCs w:val="16"/>
        </w:rPr>
        <w:t>d</w:t>
      </w:r>
      <w:r w:rsidRPr="00801655">
        <w:rPr>
          <w:rFonts w:ascii="Times New Roman" w:eastAsia="Times New Roman" w:hAnsi="Times New Roman"/>
          <w:szCs w:val="16"/>
          <w:lang w:eastAsia="ko-KR"/>
        </w:rPr>
        <w:t xml:space="preserve"> by the gNB-DU to perform data transfer of </w:t>
      </w:r>
      <w:r w:rsidRPr="00801655">
        <w:rPr>
          <w:rFonts w:ascii="Times New Roman" w:eastAsia="Times New Roman" w:hAnsi="Times New Roman" w:hint="eastAsia"/>
          <w:szCs w:val="16"/>
          <w:lang w:val="en-US" w:eastAsia="zh-CN"/>
        </w:rPr>
        <w:t xml:space="preserve">L2 </w:t>
      </w:r>
      <w:r w:rsidRPr="00801655">
        <w:rPr>
          <w:rFonts w:ascii="Times New Roman" w:eastAsia="Times New Roman" w:hAnsi="Times New Roman"/>
          <w:szCs w:val="16"/>
          <w:lang w:eastAsia="ko-KR"/>
        </w:rPr>
        <w:t xml:space="preserve">U2N Remote UE. The mapping between DRB and Uu </w:t>
      </w:r>
      <w:r w:rsidRPr="00801655">
        <w:rPr>
          <w:rFonts w:ascii="Times New Roman" w:eastAsia="Times New Roman" w:hAnsi="Times New Roman" w:hint="eastAsia"/>
          <w:szCs w:val="16"/>
          <w:lang w:val="en-US" w:eastAsia="zh-CN"/>
        </w:rPr>
        <w:t xml:space="preserve">Relay </w:t>
      </w:r>
      <w:r w:rsidRPr="00801655">
        <w:rPr>
          <w:rFonts w:ascii="Times New Roman" w:eastAsia="Times New Roman" w:hAnsi="Times New Roman"/>
          <w:szCs w:val="16"/>
          <w:lang w:eastAsia="ko-KR"/>
        </w:rPr>
        <w:t xml:space="preserve">RLC </w:t>
      </w:r>
      <w:r w:rsidRPr="00801655">
        <w:rPr>
          <w:rFonts w:ascii="Times New Roman" w:eastAsia="Times New Roman" w:hAnsi="Times New Roman"/>
          <w:szCs w:val="16"/>
        </w:rPr>
        <w:t>c</w:t>
      </w:r>
      <w:r w:rsidRPr="00801655">
        <w:rPr>
          <w:rFonts w:ascii="Times New Roman" w:eastAsia="Times New Roman" w:hAnsi="Times New Roman"/>
          <w:szCs w:val="16"/>
          <w:lang w:eastAsia="ko-KR"/>
        </w:rPr>
        <w:t>hannel is configured at the granularity of GTP-U tunnel.</w:t>
      </w:r>
    </w:p>
    <w:p w14:paraId="62CB9598" w14:textId="77777777" w:rsidR="00FA4CEC" w:rsidRPr="00801655" w:rsidRDefault="005A275C">
      <w:pPr>
        <w:spacing w:after="180"/>
        <w:ind w:left="568" w:hanging="284"/>
        <w:rPr>
          <w:rFonts w:ascii="Times New Roman" w:eastAsia="Times New Roman" w:hAnsi="Times New Roman"/>
          <w:szCs w:val="16"/>
          <w:lang w:eastAsia="ko-KR"/>
        </w:rPr>
      </w:pPr>
      <w:r w:rsidRPr="00801655">
        <w:rPr>
          <w:rFonts w:ascii="Times New Roman" w:eastAsia="Times New Roman" w:hAnsi="Times New Roman"/>
          <w:szCs w:val="16"/>
          <w:lang w:eastAsia="ko-KR"/>
        </w:rPr>
        <w:t>-</w:t>
      </w:r>
      <w:r w:rsidRPr="00801655">
        <w:rPr>
          <w:rFonts w:ascii="Times New Roman" w:eastAsia="Times New Roman" w:hAnsi="Times New Roman"/>
          <w:szCs w:val="16"/>
          <w:lang w:eastAsia="ko-KR"/>
        </w:rPr>
        <w:tab/>
        <w:t xml:space="preserve">The gNB-CU is responsible for the local ID allocation and update for </w:t>
      </w:r>
      <w:r w:rsidRPr="00801655">
        <w:rPr>
          <w:rFonts w:ascii="Times New Roman" w:eastAsia="Times New Roman" w:hAnsi="Times New Roman" w:hint="eastAsia"/>
          <w:szCs w:val="16"/>
          <w:lang w:val="en-US" w:eastAsia="zh-CN"/>
        </w:rPr>
        <w:t xml:space="preserve">L2 </w:t>
      </w:r>
      <w:r w:rsidRPr="00801655">
        <w:rPr>
          <w:rFonts w:ascii="Times New Roman" w:eastAsia="Times New Roman" w:hAnsi="Times New Roman"/>
          <w:szCs w:val="16"/>
        </w:rPr>
        <w:t xml:space="preserve">U2N </w:t>
      </w:r>
      <w:r w:rsidRPr="00801655">
        <w:rPr>
          <w:rFonts w:ascii="Times New Roman" w:eastAsia="Times New Roman" w:hAnsi="Times New Roman"/>
          <w:szCs w:val="16"/>
          <w:lang w:eastAsia="ko-KR"/>
        </w:rPr>
        <w:t>Remote UE.</w:t>
      </w:r>
    </w:p>
    <w:p w14:paraId="41DE61B7" w14:textId="77777777" w:rsidR="003E07E6" w:rsidRDefault="003E07E6" w:rsidP="003E07E6">
      <w:pPr>
        <w:overflowPunct/>
        <w:autoSpaceDE/>
        <w:autoSpaceDN/>
        <w:adjustRightInd/>
        <w:spacing w:after="180"/>
        <w:textAlignment w:val="auto"/>
        <w:rPr>
          <w:ins w:id="44" w:author="Rapporteur" w:date="2023-11-27T18:52:00Z"/>
          <w:rFonts w:ascii="Times New Roman" w:eastAsia="Times New Roman" w:hAnsi="Times New Roman"/>
          <w:lang w:eastAsia="ko-KR"/>
        </w:rPr>
      </w:pPr>
      <w:ins w:id="45" w:author="Rapporteur" w:date="2023-11-27T18:52:00Z">
        <w:r>
          <w:rPr>
            <w:rFonts w:ascii="Times New Roman" w:eastAsia="Times New Roman" w:hAnsi="Times New Roman"/>
            <w:lang w:eastAsia="ko-KR"/>
          </w:rPr>
          <w:t>With this function, the gNB-</w:t>
        </w:r>
        <w:r>
          <w:rPr>
            <w:rFonts w:ascii="Times New Roman" w:eastAsia="宋体" w:hAnsi="Times New Roman" w:hint="eastAsia"/>
            <w:lang w:val="en-US" w:eastAsia="zh-CN"/>
          </w:rPr>
          <w:t>D</w:t>
        </w:r>
        <w:r>
          <w:rPr>
            <w:rFonts w:ascii="Times New Roman" w:eastAsia="Times New Roman" w:hAnsi="Times New Roman"/>
            <w:lang w:eastAsia="ko-KR"/>
          </w:rPr>
          <w:t>U indicates the gNB-</w:t>
        </w:r>
        <w:r>
          <w:rPr>
            <w:rFonts w:ascii="Times New Roman" w:eastAsia="宋体" w:hAnsi="Times New Roman" w:hint="eastAsia"/>
            <w:lang w:val="en-US" w:eastAsia="zh-CN"/>
          </w:rPr>
          <w:t>C</w:t>
        </w:r>
        <w:r>
          <w:rPr>
            <w:rFonts w:ascii="Times New Roman" w:eastAsia="Times New Roman" w:hAnsi="Times New Roman"/>
            <w:lang w:eastAsia="ko-KR"/>
          </w:rPr>
          <w:t xml:space="preserve">U </w:t>
        </w:r>
        <w:r>
          <w:rPr>
            <w:rFonts w:ascii="Times New Roman" w:eastAsia="宋体" w:hAnsi="Times New Roman" w:hint="eastAsia"/>
            <w:lang w:val="en-US" w:eastAsia="zh-CN"/>
          </w:rPr>
          <w:t xml:space="preserve">about the initiation of the </w:t>
        </w:r>
        <w:r>
          <w:rPr>
            <w:rFonts w:ascii="Times New Roman" w:eastAsia="宋体" w:hAnsi="Times New Roman"/>
            <w:lang w:val="en-US" w:eastAsia="zh-CN"/>
          </w:rPr>
          <w:t>c</w:t>
        </w:r>
        <w:r>
          <w:rPr>
            <w:rFonts w:ascii="Times New Roman" w:eastAsia="宋体" w:hAnsi="Times New Roman" w:hint="eastAsia"/>
            <w:lang w:val="en-US" w:eastAsia="zh-CN"/>
          </w:rPr>
          <w:t>ell switch command to the UE and the selected beam information, and the gNB-</w:t>
        </w:r>
        <w:r>
          <w:rPr>
            <w:rFonts w:ascii="Times New Roman" w:eastAsia="宋体" w:hAnsi="Times New Roman"/>
            <w:lang w:val="en-US" w:eastAsia="zh-CN"/>
          </w:rPr>
          <w:t>CU</w:t>
        </w:r>
        <w:r>
          <w:rPr>
            <w:rFonts w:ascii="Times New Roman" w:eastAsia="宋体" w:hAnsi="Times New Roman" w:hint="eastAsia"/>
            <w:lang w:val="en-US" w:eastAsia="zh-CN"/>
          </w:rPr>
          <w:t xml:space="preserve"> takes corresponding actions</w:t>
        </w:r>
        <w:r>
          <w:rPr>
            <w:rFonts w:ascii="Times New Roman" w:eastAsia="Times New Roman" w:hAnsi="Times New Roman"/>
            <w:lang w:eastAsia="ko-KR"/>
          </w:rPr>
          <w:t>.</w:t>
        </w:r>
      </w:ins>
    </w:p>
    <w:p w14:paraId="0B5771A4" w14:textId="77777777" w:rsidR="003E07E6" w:rsidRDefault="003E07E6" w:rsidP="003E07E6">
      <w:pPr>
        <w:overflowPunct/>
        <w:autoSpaceDE/>
        <w:autoSpaceDN/>
        <w:adjustRightInd/>
        <w:spacing w:after="180"/>
        <w:textAlignment w:val="auto"/>
        <w:rPr>
          <w:ins w:id="46" w:author="Rapporteur" w:date="2023-11-27T18:52:00Z"/>
          <w:rFonts w:ascii="Times New Roman" w:eastAsia="Times New Roman" w:hAnsi="Times New Roman"/>
          <w:lang w:eastAsia="ko-KR"/>
        </w:rPr>
      </w:pPr>
      <w:ins w:id="47" w:author="Rapporteur" w:date="2023-11-27T18:52:00Z">
        <w:r>
          <w:rPr>
            <w:rFonts w:ascii="Times New Roman" w:eastAsia="Times New Roman" w:hAnsi="Times New Roman"/>
            <w:lang w:eastAsia="ko-KR"/>
          </w:rPr>
          <w:t>With this function, the gNB-</w:t>
        </w:r>
        <w:r>
          <w:rPr>
            <w:rFonts w:ascii="Times New Roman" w:eastAsia="宋体" w:hAnsi="Times New Roman" w:hint="eastAsia"/>
            <w:lang w:val="en-US" w:eastAsia="zh-CN"/>
          </w:rPr>
          <w:t>D</w:t>
        </w:r>
        <w:r>
          <w:rPr>
            <w:rFonts w:ascii="Times New Roman" w:eastAsia="Times New Roman" w:hAnsi="Times New Roman"/>
            <w:lang w:eastAsia="ko-KR"/>
          </w:rPr>
          <w:t>U indicates the gNB-</w:t>
        </w:r>
        <w:r>
          <w:rPr>
            <w:rFonts w:ascii="Times New Roman" w:eastAsia="宋体" w:hAnsi="Times New Roman" w:hint="eastAsia"/>
            <w:lang w:val="en-US" w:eastAsia="zh-CN"/>
          </w:rPr>
          <w:t>C</w:t>
        </w:r>
        <w:r>
          <w:rPr>
            <w:rFonts w:ascii="Times New Roman" w:eastAsia="Times New Roman" w:hAnsi="Times New Roman"/>
            <w:lang w:eastAsia="ko-KR"/>
          </w:rPr>
          <w:t xml:space="preserve">U </w:t>
        </w:r>
        <w:r>
          <w:rPr>
            <w:rFonts w:ascii="Times New Roman" w:eastAsia="宋体" w:hAnsi="Times New Roman" w:hint="eastAsia"/>
            <w:lang w:val="en-US" w:eastAsia="zh-CN"/>
          </w:rPr>
          <w:t>about the TA information, and the gNB-CU takes corresponding actions</w:t>
        </w:r>
        <w:r>
          <w:rPr>
            <w:rFonts w:ascii="Times New Roman" w:eastAsia="Times New Roman" w:hAnsi="Times New Roman"/>
            <w:lang w:eastAsia="ko-KR"/>
          </w:rPr>
          <w:t>.</w:t>
        </w:r>
      </w:ins>
    </w:p>
    <w:p w14:paraId="51348CFB" w14:textId="34AF50FC" w:rsidR="003E07E6" w:rsidRDefault="003E07E6" w:rsidP="003E07E6">
      <w:pPr>
        <w:overflowPunct/>
        <w:autoSpaceDE/>
        <w:autoSpaceDN/>
        <w:adjustRightInd/>
        <w:spacing w:after="180"/>
        <w:textAlignment w:val="auto"/>
        <w:rPr>
          <w:rFonts w:ascii="Times New Roman" w:eastAsia="Malgun Gothic" w:hAnsi="Times New Roman"/>
          <w:lang w:eastAsia="ko-KR"/>
        </w:rPr>
      </w:pPr>
      <w:ins w:id="48" w:author="Rapporteur" w:date="2023-11-27T18:52:00Z">
        <w:r>
          <w:rPr>
            <w:rFonts w:ascii="Times New Roman" w:eastAsia="Times New Roman" w:hAnsi="Times New Roman"/>
            <w:lang w:eastAsia="ko-KR"/>
          </w:rPr>
          <w:t>With this function, the gNB-</w:t>
        </w:r>
        <w:r>
          <w:rPr>
            <w:rFonts w:ascii="Times New Roman" w:eastAsia="宋体" w:hAnsi="Times New Roman" w:hint="eastAsia"/>
            <w:lang w:val="en-US" w:eastAsia="zh-CN"/>
          </w:rPr>
          <w:t>C</w:t>
        </w:r>
        <w:r>
          <w:rPr>
            <w:rFonts w:ascii="Times New Roman" w:eastAsia="Times New Roman" w:hAnsi="Times New Roman"/>
            <w:lang w:eastAsia="ko-KR"/>
          </w:rPr>
          <w:t>U indicates the gNB-</w:t>
        </w:r>
        <w:r>
          <w:rPr>
            <w:rFonts w:ascii="Times New Roman" w:eastAsia="宋体" w:hAnsi="Times New Roman" w:hint="eastAsia"/>
            <w:lang w:val="en-US" w:eastAsia="zh-CN"/>
          </w:rPr>
          <w:t>D</w:t>
        </w:r>
        <w:r>
          <w:rPr>
            <w:rFonts w:ascii="Times New Roman" w:eastAsia="Times New Roman" w:hAnsi="Times New Roman"/>
            <w:lang w:eastAsia="ko-KR"/>
          </w:rPr>
          <w:t xml:space="preserve">U </w:t>
        </w:r>
        <w:r>
          <w:rPr>
            <w:rFonts w:ascii="Times New Roman" w:eastAsia="宋体" w:hAnsi="Times New Roman" w:hint="eastAsia"/>
            <w:lang w:val="en-US" w:eastAsia="zh-CN"/>
          </w:rPr>
          <w:t>about the TA information, and the gNB-DU takes corresponding actions</w:t>
        </w:r>
        <w:r>
          <w:rPr>
            <w:rFonts w:ascii="Times New Roman" w:eastAsia="Times New Roman" w:hAnsi="Times New Roman"/>
            <w:lang w:eastAsia="ko-KR"/>
          </w:rPr>
          <w:t>.</w:t>
        </w:r>
      </w:ins>
    </w:p>
    <w:p w14:paraId="62CB959C" w14:textId="77777777" w:rsidR="00FA4CEC" w:rsidRDefault="00FA4CEC">
      <w:pPr>
        <w:pStyle w:val="FirstChange"/>
        <w:rPr>
          <w:rFonts w:eastAsia="Times New Roman"/>
          <w:color w:val="auto"/>
          <w:sz w:val="22"/>
          <w:lang w:eastAsia="ko-KR"/>
        </w:rPr>
      </w:pPr>
    </w:p>
    <w:p w14:paraId="62CB959D" w14:textId="77777777" w:rsidR="00FA4CEC" w:rsidRDefault="005A275C">
      <w:pPr>
        <w:overflowPunct/>
        <w:autoSpaceDE/>
        <w:autoSpaceDN/>
        <w:adjustRightInd/>
        <w:spacing w:after="180"/>
        <w:jc w:val="center"/>
        <w:textAlignment w:val="auto"/>
        <w:rPr>
          <w:rFonts w:ascii="Times New Roman" w:eastAsia="宋体" w:hAnsi="Times New Roman"/>
          <w:b/>
          <w:iCs/>
          <w:color w:val="FF0000"/>
          <w:szCs w:val="13"/>
          <w:lang w:eastAsia="zh-CN"/>
        </w:rPr>
      </w:pPr>
      <w:r>
        <w:rPr>
          <w:rFonts w:ascii="Times New Roman" w:eastAsia="宋体" w:hAnsi="Times New Roman" w:hint="eastAsia"/>
          <w:color w:val="FF0000"/>
          <w:lang w:eastAsia="ko-KR"/>
        </w:rPr>
        <w:t xml:space="preserve">&lt;&lt;&lt;&lt;&lt;&lt;&lt;&lt;&lt;&lt;&lt;&lt;&lt;&lt;&lt;&lt;&lt;&lt;&lt;&lt; </w:t>
      </w:r>
      <w:r>
        <w:rPr>
          <w:rFonts w:ascii="Times New Roman" w:eastAsia="宋体" w:hAnsi="Times New Roman" w:hint="eastAsia"/>
          <w:color w:val="FF0000"/>
          <w:lang w:val="en-US" w:eastAsia="zh-CN"/>
        </w:rPr>
        <w:t>Next</w:t>
      </w:r>
      <w:r>
        <w:rPr>
          <w:rFonts w:ascii="Times New Roman" w:eastAsia="宋体" w:hAnsi="Times New Roman" w:hint="eastAsia"/>
          <w:color w:val="FF0000"/>
          <w:lang w:eastAsia="ko-KR"/>
        </w:rPr>
        <w:t xml:space="preserve"> Change &gt;&gt;&gt;&gt;&gt;&gt;&gt;&gt;&gt;&gt;&gt;&gt;&gt;&gt;&gt;&gt;&gt;&gt;&gt;&gt;</w:t>
      </w:r>
    </w:p>
    <w:p w14:paraId="62CB959E" w14:textId="77777777" w:rsidR="00FA4CEC" w:rsidRDefault="005A275C">
      <w:pPr>
        <w:keepNext/>
        <w:keepLines/>
        <w:spacing w:before="120" w:after="180"/>
        <w:ind w:left="1134" w:hanging="1134"/>
        <w:outlineLvl w:val="2"/>
        <w:rPr>
          <w:rFonts w:eastAsia="Times New Roman"/>
          <w:sz w:val="28"/>
          <w:lang w:eastAsia="ko-KR"/>
        </w:rPr>
      </w:pPr>
      <w:bookmarkStart w:id="49" w:name="_Toc74152940"/>
      <w:bookmarkStart w:id="50" w:name="_Toc29393017"/>
      <w:bookmarkStart w:id="51" w:name="_Toc45833085"/>
      <w:bookmarkStart w:id="52" w:name="_Toc97909436"/>
      <w:bookmarkStart w:id="53" w:name="_Toc98932605"/>
      <w:bookmarkStart w:id="54" w:name="_Toc105668034"/>
      <w:bookmarkStart w:id="55" w:name="_Toc145332800"/>
      <w:bookmarkStart w:id="56" w:name="_Toc36556419"/>
      <w:bookmarkStart w:id="57" w:name="_Toc29393065"/>
      <w:bookmarkStart w:id="58" w:name="_Toc64448144"/>
      <w:bookmarkStart w:id="59" w:name="_Toc13920099"/>
      <w:bookmarkStart w:id="60" w:name="_Toc112769925"/>
      <w:r>
        <w:rPr>
          <w:rFonts w:eastAsia="Times New Roman"/>
          <w:sz w:val="28"/>
          <w:lang w:eastAsia="ko-KR"/>
        </w:rPr>
        <w:t>6.1.2</w:t>
      </w:r>
      <w:r>
        <w:rPr>
          <w:rFonts w:eastAsia="Times New Roman"/>
          <w:sz w:val="28"/>
          <w:lang w:eastAsia="ko-KR"/>
        </w:rPr>
        <w:tab/>
        <w:t>Context Management procedures</w:t>
      </w:r>
      <w:bookmarkEnd w:id="49"/>
      <w:bookmarkEnd w:id="50"/>
      <w:bookmarkEnd w:id="51"/>
      <w:bookmarkEnd w:id="52"/>
      <w:bookmarkEnd w:id="53"/>
      <w:bookmarkEnd w:id="54"/>
      <w:bookmarkEnd w:id="55"/>
      <w:bookmarkEnd w:id="56"/>
      <w:bookmarkEnd w:id="57"/>
      <w:bookmarkEnd w:id="58"/>
      <w:bookmarkEnd w:id="59"/>
      <w:bookmarkEnd w:id="60"/>
    </w:p>
    <w:p w14:paraId="62CB959F" w14:textId="77777777" w:rsidR="00FA4CEC" w:rsidRPr="001C357A" w:rsidRDefault="005A275C">
      <w:pPr>
        <w:spacing w:after="180"/>
        <w:rPr>
          <w:rFonts w:ascii="Times New Roman" w:eastAsia="Times New Roman" w:hAnsi="Times New Roman"/>
          <w:lang w:eastAsia="ko-KR"/>
        </w:rPr>
      </w:pPr>
      <w:r w:rsidRPr="001C357A">
        <w:rPr>
          <w:rFonts w:ascii="Times New Roman" w:eastAsia="Times New Roman" w:hAnsi="Times New Roman"/>
          <w:lang w:eastAsia="ko-KR"/>
        </w:rPr>
        <w:t>The F1 Context management procedures are listed below:</w:t>
      </w:r>
    </w:p>
    <w:p w14:paraId="62CB95A0" w14:textId="77777777" w:rsidR="00FA4CEC" w:rsidRPr="001C357A" w:rsidRDefault="005A275C">
      <w:pPr>
        <w:spacing w:after="180"/>
        <w:ind w:left="568" w:hanging="284"/>
        <w:rPr>
          <w:rFonts w:ascii="Times New Roman" w:eastAsia="Times New Roman" w:hAnsi="Times New Roman"/>
          <w:lang w:eastAsia="ko-KR"/>
        </w:rPr>
      </w:pPr>
      <w:r w:rsidRPr="001C357A">
        <w:rPr>
          <w:rFonts w:ascii="Times New Roman" w:eastAsia="Times New Roman" w:hAnsi="Times New Roman"/>
          <w:lang w:eastAsia="ko-KR"/>
        </w:rPr>
        <w:t>-</w:t>
      </w:r>
      <w:r w:rsidRPr="001C357A">
        <w:rPr>
          <w:rFonts w:ascii="Times New Roman" w:eastAsia="Times New Roman" w:hAnsi="Times New Roman"/>
          <w:lang w:eastAsia="ko-KR"/>
        </w:rPr>
        <w:tab/>
        <w:t>UE Context setup procedure</w:t>
      </w:r>
    </w:p>
    <w:p w14:paraId="62CB95A1" w14:textId="77777777" w:rsidR="00FA4CEC" w:rsidRPr="001C357A" w:rsidRDefault="005A275C">
      <w:pPr>
        <w:spacing w:after="180"/>
        <w:ind w:left="568" w:hanging="284"/>
        <w:rPr>
          <w:rFonts w:ascii="Times New Roman" w:eastAsia="Times New Roman" w:hAnsi="Times New Roman"/>
          <w:lang w:eastAsia="ko-KR"/>
        </w:rPr>
      </w:pPr>
      <w:r w:rsidRPr="001C357A">
        <w:rPr>
          <w:rFonts w:ascii="Times New Roman" w:eastAsia="Times New Roman" w:hAnsi="Times New Roman"/>
          <w:lang w:eastAsia="ko-KR"/>
        </w:rPr>
        <w:t>-</w:t>
      </w:r>
      <w:r w:rsidRPr="001C357A">
        <w:rPr>
          <w:rFonts w:ascii="Times New Roman" w:eastAsia="Times New Roman" w:hAnsi="Times New Roman"/>
          <w:lang w:eastAsia="ko-KR"/>
        </w:rPr>
        <w:tab/>
        <w:t>UE Context Release Request (gNB-DU initiated) procedure</w:t>
      </w:r>
    </w:p>
    <w:p w14:paraId="62CB95A2" w14:textId="77777777" w:rsidR="00FA4CEC" w:rsidRPr="001C357A" w:rsidRDefault="005A275C">
      <w:pPr>
        <w:spacing w:after="180"/>
        <w:ind w:left="568" w:hanging="284"/>
        <w:rPr>
          <w:rFonts w:ascii="Times New Roman" w:eastAsia="Times New Roman" w:hAnsi="Times New Roman"/>
          <w:lang w:eastAsia="ko-KR"/>
        </w:rPr>
      </w:pPr>
      <w:r w:rsidRPr="001C357A">
        <w:rPr>
          <w:rFonts w:ascii="Times New Roman" w:eastAsia="Times New Roman" w:hAnsi="Times New Roman"/>
          <w:lang w:eastAsia="ko-KR"/>
        </w:rPr>
        <w:t>-</w:t>
      </w:r>
      <w:r w:rsidRPr="001C357A">
        <w:rPr>
          <w:rFonts w:ascii="Times New Roman" w:eastAsia="Times New Roman" w:hAnsi="Times New Roman"/>
          <w:lang w:eastAsia="ko-KR"/>
        </w:rPr>
        <w:tab/>
        <w:t>UE Context Release (gNB-CU initiated) procedure</w:t>
      </w:r>
    </w:p>
    <w:p w14:paraId="62CB95A3" w14:textId="77777777" w:rsidR="00FA4CEC" w:rsidRPr="001C357A" w:rsidRDefault="005A275C">
      <w:pPr>
        <w:spacing w:after="180"/>
        <w:ind w:left="568" w:hanging="284"/>
        <w:rPr>
          <w:rFonts w:ascii="Times New Roman" w:eastAsia="Times New Roman" w:hAnsi="Times New Roman"/>
          <w:lang w:eastAsia="ko-KR"/>
        </w:rPr>
      </w:pPr>
      <w:r w:rsidRPr="001C357A">
        <w:rPr>
          <w:rFonts w:ascii="Times New Roman" w:eastAsia="Times New Roman" w:hAnsi="Times New Roman"/>
          <w:lang w:eastAsia="ko-KR"/>
        </w:rPr>
        <w:t>-</w:t>
      </w:r>
      <w:r w:rsidRPr="001C357A">
        <w:rPr>
          <w:rFonts w:ascii="Times New Roman" w:eastAsia="Times New Roman" w:hAnsi="Times New Roman"/>
          <w:lang w:eastAsia="ko-KR"/>
        </w:rPr>
        <w:tab/>
        <w:t>UE Context Modification (gNB-CU initiated) procedure</w:t>
      </w:r>
    </w:p>
    <w:p w14:paraId="62CB95A4" w14:textId="77777777" w:rsidR="00FA4CEC" w:rsidRPr="001C357A" w:rsidRDefault="005A275C">
      <w:pPr>
        <w:spacing w:after="180"/>
        <w:ind w:left="568" w:hanging="284"/>
        <w:rPr>
          <w:rFonts w:ascii="Times New Roman" w:eastAsia="Times New Roman" w:hAnsi="Times New Roman"/>
          <w:lang w:eastAsia="ko-KR"/>
        </w:rPr>
      </w:pPr>
      <w:r w:rsidRPr="001C357A">
        <w:rPr>
          <w:rFonts w:ascii="Times New Roman" w:eastAsia="Times New Roman" w:hAnsi="Times New Roman"/>
          <w:lang w:eastAsia="ko-KR"/>
        </w:rPr>
        <w:t>-</w:t>
      </w:r>
      <w:r w:rsidRPr="001C357A">
        <w:rPr>
          <w:rFonts w:ascii="Times New Roman" w:eastAsia="Times New Roman" w:hAnsi="Times New Roman"/>
          <w:lang w:eastAsia="ko-KR"/>
        </w:rPr>
        <w:tab/>
        <w:t>UE Context Modification Required (gNB-DU initiated) procedure</w:t>
      </w:r>
    </w:p>
    <w:p w14:paraId="62CB95A5" w14:textId="77777777" w:rsidR="00FA4CEC" w:rsidRPr="001C357A" w:rsidRDefault="005A275C">
      <w:pPr>
        <w:spacing w:after="180"/>
        <w:ind w:left="568" w:hanging="284"/>
        <w:rPr>
          <w:rFonts w:ascii="Times New Roman" w:eastAsia="Times New Roman" w:hAnsi="Times New Roman"/>
          <w:lang w:eastAsia="ko-KR"/>
        </w:rPr>
      </w:pPr>
      <w:r w:rsidRPr="001C357A">
        <w:rPr>
          <w:rFonts w:ascii="Times New Roman" w:eastAsia="Times New Roman" w:hAnsi="Times New Roman"/>
          <w:lang w:eastAsia="ko-KR"/>
        </w:rPr>
        <w:t>-</w:t>
      </w:r>
      <w:r w:rsidRPr="001C357A">
        <w:rPr>
          <w:rFonts w:ascii="Times New Roman" w:eastAsia="Times New Roman" w:hAnsi="Times New Roman"/>
          <w:lang w:eastAsia="ko-KR"/>
        </w:rPr>
        <w:tab/>
        <w:t>UE Inactivity Notification procedure</w:t>
      </w:r>
    </w:p>
    <w:p w14:paraId="62CB95A6" w14:textId="77777777" w:rsidR="00FA4CEC" w:rsidRPr="001C357A" w:rsidRDefault="005A275C">
      <w:pPr>
        <w:spacing w:after="180"/>
        <w:ind w:left="568" w:hanging="284"/>
        <w:rPr>
          <w:rFonts w:ascii="Times New Roman" w:eastAsia="Times New Roman" w:hAnsi="Times New Roman"/>
          <w:lang w:eastAsia="zh-CN"/>
        </w:rPr>
      </w:pPr>
      <w:r w:rsidRPr="001C357A">
        <w:rPr>
          <w:rFonts w:ascii="Times New Roman" w:eastAsia="Times New Roman" w:hAnsi="Times New Roman"/>
          <w:lang w:eastAsia="zh-CN"/>
        </w:rPr>
        <w:t>-</w:t>
      </w:r>
      <w:r w:rsidRPr="001C357A">
        <w:rPr>
          <w:rFonts w:ascii="Times New Roman" w:eastAsia="Times New Roman" w:hAnsi="Times New Roman"/>
          <w:lang w:eastAsia="zh-CN"/>
        </w:rPr>
        <w:tab/>
        <w:t>Notify procedure</w:t>
      </w:r>
    </w:p>
    <w:p w14:paraId="62CB95A7" w14:textId="77777777" w:rsidR="00FA4CEC" w:rsidRPr="001C357A" w:rsidRDefault="005A275C">
      <w:pPr>
        <w:spacing w:after="180"/>
        <w:ind w:left="568" w:hanging="284"/>
        <w:rPr>
          <w:rFonts w:ascii="Times New Roman" w:eastAsia="Times New Roman" w:hAnsi="Times New Roman"/>
          <w:lang w:eastAsia="zh-CN"/>
        </w:rPr>
      </w:pPr>
      <w:r w:rsidRPr="001C357A">
        <w:rPr>
          <w:rFonts w:ascii="Times New Roman" w:eastAsia="Times New Roman" w:hAnsi="Times New Roman"/>
          <w:lang w:eastAsia="zh-CN"/>
        </w:rPr>
        <w:t>-</w:t>
      </w:r>
      <w:r w:rsidRPr="001C357A">
        <w:rPr>
          <w:rFonts w:ascii="Times New Roman" w:eastAsia="Times New Roman" w:hAnsi="Times New Roman"/>
          <w:lang w:eastAsia="zh-CN"/>
        </w:rPr>
        <w:tab/>
        <w:t>Access Success procedure</w:t>
      </w:r>
    </w:p>
    <w:p w14:paraId="68259501" w14:textId="77777777" w:rsidR="003E07E6" w:rsidRPr="001C357A" w:rsidRDefault="003E07E6" w:rsidP="003E07E6">
      <w:pPr>
        <w:spacing w:after="180"/>
        <w:ind w:left="568" w:hanging="284"/>
        <w:rPr>
          <w:ins w:id="61" w:author="Rapporteur" w:date="2023-11-27T18:52:00Z"/>
          <w:rFonts w:ascii="Times New Roman" w:eastAsia="宋体" w:hAnsi="Times New Roman"/>
          <w:lang w:val="en-US" w:eastAsia="zh-CN"/>
        </w:rPr>
      </w:pPr>
      <w:ins w:id="62" w:author="Rapporteur" w:date="2023-11-27T18:52:00Z">
        <w:r w:rsidRPr="001C357A">
          <w:rPr>
            <w:rFonts w:ascii="Times New Roman" w:eastAsia="宋体" w:hAnsi="Times New Roman" w:hint="eastAsia"/>
            <w:lang w:val="en-US" w:eastAsia="zh-CN"/>
          </w:rPr>
          <w:t>-</w:t>
        </w:r>
        <w:r w:rsidRPr="001C357A">
          <w:rPr>
            <w:rFonts w:ascii="Times New Roman" w:eastAsia="Times New Roman" w:hAnsi="Times New Roman"/>
            <w:lang w:eastAsia="ko-KR"/>
          </w:rPr>
          <w:tab/>
        </w:r>
        <w:r w:rsidRPr="001C357A">
          <w:rPr>
            <w:rFonts w:ascii="Times New Roman" w:eastAsia="Times New Roman" w:hAnsi="Times New Roman" w:hint="eastAsia"/>
            <w:lang w:eastAsia="ko-KR"/>
          </w:rPr>
          <w:t>DU-CU Cell Switch Notification</w:t>
        </w:r>
        <w:r w:rsidRPr="001C357A">
          <w:rPr>
            <w:rFonts w:ascii="Times New Roman" w:eastAsia="宋体" w:hAnsi="Times New Roman" w:hint="eastAsia"/>
            <w:lang w:val="en-US" w:eastAsia="zh-CN"/>
          </w:rPr>
          <w:t xml:space="preserve"> procedure</w:t>
        </w:r>
      </w:ins>
    </w:p>
    <w:p w14:paraId="04D242C6" w14:textId="77777777" w:rsidR="003E07E6" w:rsidRPr="001C357A" w:rsidRDefault="003E07E6" w:rsidP="003E07E6">
      <w:pPr>
        <w:spacing w:after="180"/>
        <w:ind w:left="568" w:hanging="284"/>
        <w:rPr>
          <w:ins w:id="63" w:author="Rapporteur" w:date="2023-11-27T18:52:00Z"/>
          <w:rFonts w:ascii="Times New Roman" w:eastAsia="宋体" w:hAnsi="Times New Roman"/>
          <w:lang w:val="en-US" w:eastAsia="zh-CN"/>
        </w:rPr>
      </w:pPr>
      <w:ins w:id="64" w:author="Rapporteur" w:date="2023-11-27T18:52:00Z">
        <w:r w:rsidRPr="001C357A">
          <w:rPr>
            <w:rFonts w:ascii="Times New Roman" w:eastAsia="宋体" w:hAnsi="Times New Roman" w:hint="eastAsia"/>
            <w:lang w:val="en-US" w:eastAsia="zh-CN"/>
          </w:rPr>
          <w:t>-</w:t>
        </w:r>
        <w:r w:rsidRPr="001C357A">
          <w:rPr>
            <w:rFonts w:ascii="Times New Roman" w:eastAsia="Times New Roman" w:hAnsi="Times New Roman"/>
            <w:lang w:eastAsia="ko-KR"/>
          </w:rPr>
          <w:tab/>
        </w:r>
        <w:r w:rsidRPr="001C357A">
          <w:rPr>
            <w:rFonts w:ascii="Times New Roman" w:eastAsia="宋体" w:hAnsi="Times New Roman" w:hint="eastAsia"/>
            <w:lang w:val="en-US" w:eastAsia="zh-CN"/>
          </w:rPr>
          <w:t>CU-DU Cell Switch Notification procedure</w:t>
        </w:r>
      </w:ins>
    </w:p>
    <w:p w14:paraId="11585FA1" w14:textId="77777777" w:rsidR="003E07E6" w:rsidRPr="001C357A" w:rsidRDefault="003E07E6" w:rsidP="003E07E6">
      <w:pPr>
        <w:spacing w:after="180"/>
        <w:ind w:left="568" w:hanging="284"/>
        <w:rPr>
          <w:ins w:id="65" w:author="Rapporteur" w:date="2023-11-27T18:52:00Z"/>
          <w:rFonts w:ascii="Times New Roman" w:eastAsia="宋体" w:hAnsi="Times New Roman"/>
          <w:lang w:val="en-US" w:eastAsia="zh-CN"/>
        </w:rPr>
      </w:pPr>
      <w:ins w:id="66" w:author="Rapporteur" w:date="2023-11-27T18:52:00Z">
        <w:r w:rsidRPr="001C357A">
          <w:rPr>
            <w:rFonts w:ascii="Times New Roman" w:eastAsia="宋体" w:hAnsi="Times New Roman" w:hint="eastAsia"/>
            <w:lang w:val="en-US" w:eastAsia="zh-CN"/>
          </w:rPr>
          <w:t>-</w:t>
        </w:r>
        <w:r w:rsidRPr="001C357A">
          <w:rPr>
            <w:rFonts w:ascii="Times New Roman" w:eastAsia="Times New Roman" w:hAnsi="Times New Roman"/>
            <w:lang w:eastAsia="ko-KR"/>
          </w:rPr>
          <w:tab/>
        </w:r>
        <w:r w:rsidRPr="001C357A">
          <w:rPr>
            <w:rFonts w:ascii="Times New Roman" w:eastAsia="Times New Roman" w:hAnsi="Times New Roman" w:hint="eastAsia"/>
            <w:lang w:eastAsia="ko-KR"/>
          </w:rPr>
          <w:t>DU-CU TA Information Transfer</w:t>
        </w:r>
        <w:r w:rsidRPr="001C357A">
          <w:rPr>
            <w:rFonts w:ascii="Times New Roman" w:eastAsia="宋体" w:hAnsi="Times New Roman" w:hint="eastAsia"/>
            <w:lang w:val="en-US" w:eastAsia="zh-CN"/>
          </w:rPr>
          <w:t xml:space="preserve"> procedure</w:t>
        </w:r>
      </w:ins>
    </w:p>
    <w:p w14:paraId="0E1696E6" w14:textId="065951B9" w:rsidR="003E07E6" w:rsidRPr="001C357A" w:rsidRDefault="003E07E6" w:rsidP="003E07E6">
      <w:pPr>
        <w:spacing w:after="180"/>
        <w:ind w:left="568" w:hanging="284"/>
        <w:rPr>
          <w:rFonts w:ascii="Times New Roman" w:eastAsia="Times New Roman" w:hAnsi="Times New Roman"/>
          <w:lang w:eastAsia="zh-CN"/>
        </w:rPr>
      </w:pPr>
      <w:ins w:id="67" w:author="Rapporteur" w:date="2023-11-27T18:52:00Z">
        <w:r w:rsidRPr="001C357A">
          <w:rPr>
            <w:rFonts w:ascii="Times New Roman" w:eastAsia="宋体" w:hAnsi="Times New Roman" w:hint="eastAsia"/>
            <w:lang w:val="en-US" w:eastAsia="zh-CN"/>
          </w:rPr>
          <w:t>-</w:t>
        </w:r>
        <w:r w:rsidRPr="001C357A">
          <w:rPr>
            <w:rFonts w:ascii="Times New Roman" w:eastAsia="Times New Roman" w:hAnsi="Times New Roman"/>
            <w:lang w:eastAsia="ko-KR"/>
          </w:rPr>
          <w:tab/>
        </w:r>
        <w:r w:rsidRPr="001C357A">
          <w:rPr>
            <w:rFonts w:ascii="Times New Roman" w:eastAsia="宋体" w:hAnsi="Times New Roman" w:hint="eastAsia"/>
            <w:lang w:val="en-US" w:eastAsia="zh-CN"/>
          </w:rPr>
          <w:t>CU-DU TA Information Transfer procedure</w:t>
        </w:r>
      </w:ins>
    </w:p>
    <w:p w14:paraId="62CB95AD" w14:textId="77777777" w:rsidR="00FA4CEC" w:rsidRDefault="005A275C">
      <w:pPr>
        <w:pStyle w:val="FirstChange"/>
      </w:pPr>
      <w:r>
        <w:t>&lt;&lt;&lt;&lt;&lt;&lt;&lt;&lt;&lt;&lt;&lt;&lt;&lt;&lt;&lt;&lt;&lt;&lt;&lt;&lt; End of Changes &gt;&gt;&gt;&gt;&gt;&gt;&gt;&gt;&gt;&gt;&gt;&gt;&gt;&gt;&gt;&gt;&gt;&gt;&gt;&gt;</w:t>
      </w:r>
    </w:p>
    <w:sectPr w:rsidR="00FA4CEC">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10BD0" w14:textId="77777777" w:rsidR="004950AC" w:rsidRDefault="004950AC">
      <w:pPr>
        <w:spacing w:after="0"/>
      </w:pPr>
      <w:r>
        <w:separator/>
      </w:r>
    </w:p>
  </w:endnote>
  <w:endnote w:type="continuationSeparator" w:id="0">
    <w:p w14:paraId="0242B323" w14:textId="77777777" w:rsidR="004950AC" w:rsidRDefault="00495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95AF" w14:textId="77777777" w:rsidR="00FA4CEC" w:rsidRDefault="005A275C">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62CB95B0" w14:textId="77777777" w:rsidR="00FA4CEC" w:rsidRDefault="00FA4CEC">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95B1" w14:textId="77777777" w:rsidR="00FA4CEC" w:rsidRDefault="005A275C">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B72B5">
      <w:rPr>
        <w:rStyle w:val="af5"/>
        <w:noProof/>
      </w:rPr>
      <w:t>4</w:t>
    </w:r>
    <w:r>
      <w:rPr>
        <w:rStyle w:val="af5"/>
      </w:rPr>
      <w:fldChar w:fldCharType="end"/>
    </w:r>
  </w:p>
  <w:p w14:paraId="62CB95B2" w14:textId="77777777" w:rsidR="00FA4CEC" w:rsidRDefault="00FA4CEC">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6043" w14:textId="77777777" w:rsidR="004950AC" w:rsidRDefault="004950AC">
      <w:pPr>
        <w:spacing w:after="0"/>
      </w:pPr>
      <w:r>
        <w:separator/>
      </w:r>
    </w:p>
  </w:footnote>
  <w:footnote w:type="continuationSeparator" w:id="0">
    <w:p w14:paraId="45C7B793" w14:textId="77777777" w:rsidR="004950AC" w:rsidRDefault="004950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9990CB2"/>
    <w:multiLevelType w:val="multilevel"/>
    <w:tmpl w:val="59990CB2"/>
    <w:lvl w:ilvl="0">
      <w:start w:val="1"/>
      <w:numFmt w:val="decimal"/>
      <w:lvlText w:val="%1."/>
      <w:lvlJc w:val="left"/>
      <w:pPr>
        <w:ind w:left="360" w:hanging="360"/>
      </w:pPr>
      <w:rPr>
        <w:rFonts w:eastAsiaTheme="minorEastAsia"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744768225">
    <w:abstractNumId w:val="0"/>
  </w:num>
  <w:num w:numId="2" w16cid:durableId="112601393">
    <w:abstractNumId w:val="1"/>
  </w:num>
  <w:num w:numId="3" w16cid:durableId="6000663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11"/>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D83"/>
    <w:rsid w:val="000564F3"/>
    <w:rsid w:val="0005687F"/>
    <w:rsid w:val="00056B5E"/>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205"/>
    <w:rsid w:val="000D3752"/>
    <w:rsid w:val="000D3DA1"/>
    <w:rsid w:val="000D4030"/>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19E1"/>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0D53"/>
    <w:rsid w:val="0019162D"/>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0EE5"/>
    <w:rsid w:val="001C1259"/>
    <w:rsid w:val="001C1570"/>
    <w:rsid w:val="001C1639"/>
    <w:rsid w:val="001C1D7A"/>
    <w:rsid w:val="001C290D"/>
    <w:rsid w:val="001C2BC6"/>
    <w:rsid w:val="001C2DC6"/>
    <w:rsid w:val="001C357A"/>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1F7DC2"/>
    <w:rsid w:val="00200F52"/>
    <w:rsid w:val="00200FE0"/>
    <w:rsid w:val="00202A03"/>
    <w:rsid w:val="00203376"/>
    <w:rsid w:val="00203BC7"/>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554"/>
    <w:rsid w:val="00256809"/>
    <w:rsid w:val="00260F38"/>
    <w:rsid w:val="00260F3F"/>
    <w:rsid w:val="0026155F"/>
    <w:rsid w:val="0026189F"/>
    <w:rsid w:val="00261982"/>
    <w:rsid w:val="00261B29"/>
    <w:rsid w:val="0026240F"/>
    <w:rsid w:val="0026245D"/>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6FC"/>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3CD"/>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1C3"/>
    <w:rsid w:val="00370F77"/>
    <w:rsid w:val="0037101F"/>
    <w:rsid w:val="0037185E"/>
    <w:rsid w:val="00372344"/>
    <w:rsid w:val="00372D88"/>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D8E"/>
    <w:rsid w:val="00454FDE"/>
    <w:rsid w:val="00455259"/>
    <w:rsid w:val="004553B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0AC"/>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4786"/>
    <w:rsid w:val="004D5CD0"/>
    <w:rsid w:val="004D606A"/>
    <w:rsid w:val="004D6494"/>
    <w:rsid w:val="004D73C1"/>
    <w:rsid w:val="004D73E6"/>
    <w:rsid w:val="004D76AC"/>
    <w:rsid w:val="004D7C56"/>
    <w:rsid w:val="004D7F05"/>
    <w:rsid w:val="004E0221"/>
    <w:rsid w:val="004E031B"/>
    <w:rsid w:val="004E04CA"/>
    <w:rsid w:val="004E1E0B"/>
    <w:rsid w:val="004E251E"/>
    <w:rsid w:val="004E3A07"/>
    <w:rsid w:val="004E3AF3"/>
    <w:rsid w:val="004E3CA9"/>
    <w:rsid w:val="004E615B"/>
    <w:rsid w:val="004E7926"/>
    <w:rsid w:val="004E7B37"/>
    <w:rsid w:val="004F028B"/>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6E79"/>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12D5"/>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275C"/>
    <w:rsid w:val="005A3181"/>
    <w:rsid w:val="005A3955"/>
    <w:rsid w:val="005B038F"/>
    <w:rsid w:val="005B3024"/>
    <w:rsid w:val="005B43B7"/>
    <w:rsid w:val="005B4C8D"/>
    <w:rsid w:val="005B5448"/>
    <w:rsid w:val="005B5E6E"/>
    <w:rsid w:val="005B6215"/>
    <w:rsid w:val="005C0627"/>
    <w:rsid w:val="005C1105"/>
    <w:rsid w:val="005C1208"/>
    <w:rsid w:val="005C4073"/>
    <w:rsid w:val="005C4CE0"/>
    <w:rsid w:val="005C5BE1"/>
    <w:rsid w:val="005C6484"/>
    <w:rsid w:val="005C6CD5"/>
    <w:rsid w:val="005C7352"/>
    <w:rsid w:val="005C7C04"/>
    <w:rsid w:val="005D07C3"/>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2D7"/>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D4A"/>
    <w:rsid w:val="00620E77"/>
    <w:rsid w:val="0062109E"/>
    <w:rsid w:val="00621FEE"/>
    <w:rsid w:val="00622552"/>
    <w:rsid w:val="00622C40"/>
    <w:rsid w:val="006231A8"/>
    <w:rsid w:val="00623483"/>
    <w:rsid w:val="006234AA"/>
    <w:rsid w:val="00623766"/>
    <w:rsid w:val="00623861"/>
    <w:rsid w:val="0062530F"/>
    <w:rsid w:val="006254D5"/>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882"/>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B25"/>
    <w:rsid w:val="00656ECF"/>
    <w:rsid w:val="00662E3B"/>
    <w:rsid w:val="00663F6A"/>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47B8"/>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5873"/>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A2D"/>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C97"/>
    <w:rsid w:val="00737D88"/>
    <w:rsid w:val="0074027C"/>
    <w:rsid w:val="00740543"/>
    <w:rsid w:val="00740694"/>
    <w:rsid w:val="00741658"/>
    <w:rsid w:val="00741F9E"/>
    <w:rsid w:val="0074204A"/>
    <w:rsid w:val="00742AC8"/>
    <w:rsid w:val="00742D79"/>
    <w:rsid w:val="007433DE"/>
    <w:rsid w:val="00743442"/>
    <w:rsid w:val="007450D5"/>
    <w:rsid w:val="00745F46"/>
    <w:rsid w:val="00746744"/>
    <w:rsid w:val="00747685"/>
    <w:rsid w:val="00750262"/>
    <w:rsid w:val="00750327"/>
    <w:rsid w:val="00751804"/>
    <w:rsid w:val="00751AC8"/>
    <w:rsid w:val="00752266"/>
    <w:rsid w:val="007526A3"/>
    <w:rsid w:val="00753014"/>
    <w:rsid w:val="007536A3"/>
    <w:rsid w:val="007541BE"/>
    <w:rsid w:val="0075471C"/>
    <w:rsid w:val="00754CA6"/>
    <w:rsid w:val="007556FE"/>
    <w:rsid w:val="00755EC7"/>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2E7F"/>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69C"/>
    <w:rsid w:val="007A1AC0"/>
    <w:rsid w:val="007A1BFD"/>
    <w:rsid w:val="007A1E03"/>
    <w:rsid w:val="007A2969"/>
    <w:rsid w:val="007A2C30"/>
    <w:rsid w:val="007A2F15"/>
    <w:rsid w:val="007A4690"/>
    <w:rsid w:val="007A57BD"/>
    <w:rsid w:val="007A659C"/>
    <w:rsid w:val="007A6AC1"/>
    <w:rsid w:val="007A6E82"/>
    <w:rsid w:val="007A7ADE"/>
    <w:rsid w:val="007B04B3"/>
    <w:rsid w:val="007B0DFD"/>
    <w:rsid w:val="007B5047"/>
    <w:rsid w:val="007B582B"/>
    <w:rsid w:val="007B7942"/>
    <w:rsid w:val="007C1ACC"/>
    <w:rsid w:val="007C324C"/>
    <w:rsid w:val="007C38B6"/>
    <w:rsid w:val="007C4780"/>
    <w:rsid w:val="007C53E7"/>
    <w:rsid w:val="007C5494"/>
    <w:rsid w:val="007C5EEC"/>
    <w:rsid w:val="007C6458"/>
    <w:rsid w:val="007C67BB"/>
    <w:rsid w:val="007C7785"/>
    <w:rsid w:val="007D07FE"/>
    <w:rsid w:val="007D090E"/>
    <w:rsid w:val="007D0C6C"/>
    <w:rsid w:val="007D1AA4"/>
    <w:rsid w:val="007D31A7"/>
    <w:rsid w:val="007D326E"/>
    <w:rsid w:val="007D3636"/>
    <w:rsid w:val="007D3CA2"/>
    <w:rsid w:val="007D41E9"/>
    <w:rsid w:val="007D41F2"/>
    <w:rsid w:val="007D4CD6"/>
    <w:rsid w:val="007D6CDD"/>
    <w:rsid w:val="007E1DFA"/>
    <w:rsid w:val="007E23BE"/>
    <w:rsid w:val="007E2924"/>
    <w:rsid w:val="007E2EBA"/>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657"/>
    <w:rsid w:val="007F4E3A"/>
    <w:rsid w:val="007F669C"/>
    <w:rsid w:val="007F7866"/>
    <w:rsid w:val="007F7E1B"/>
    <w:rsid w:val="008001BB"/>
    <w:rsid w:val="00800337"/>
    <w:rsid w:val="008006A3"/>
    <w:rsid w:val="00801655"/>
    <w:rsid w:val="008047CA"/>
    <w:rsid w:val="00805A17"/>
    <w:rsid w:val="00805AD4"/>
    <w:rsid w:val="00805FF6"/>
    <w:rsid w:val="00807191"/>
    <w:rsid w:val="00807969"/>
    <w:rsid w:val="00810E1A"/>
    <w:rsid w:val="00811E26"/>
    <w:rsid w:val="00811F5A"/>
    <w:rsid w:val="00813BEB"/>
    <w:rsid w:val="00813C47"/>
    <w:rsid w:val="00814901"/>
    <w:rsid w:val="00814C20"/>
    <w:rsid w:val="00814DC5"/>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3C5C"/>
    <w:rsid w:val="00844119"/>
    <w:rsid w:val="00844435"/>
    <w:rsid w:val="008456BB"/>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45A"/>
    <w:rsid w:val="00891A0C"/>
    <w:rsid w:val="00891E46"/>
    <w:rsid w:val="00892413"/>
    <w:rsid w:val="008931D2"/>
    <w:rsid w:val="008932D0"/>
    <w:rsid w:val="008933F9"/>
    <w:rsid w:val="00893ADC"/>
    <w:rsid w:val="00893FC9"/>
    <w:rsid w:val="00896BFA"/>
    <w:rsid w:val="00897458"/>
    <w:rsid w:val="008979D0"/>
    <w:rsid w:val="008A1882"/>
    <w:rsid w:val="008A4730"/>
    <w:rsid w:val="008A4837"/>
    <w:rsid w:val="008A4A93"/>
    <w:rsid w:val="008A4C1D"/>
    <w:rsid w:val="008A511A"/>
    <w:rsid w:val="008A647F"/>
    <w:rsid w:val="008A64C3"/>
    <w:rsid w:val="008A7B13"/>
    <w:rsid w:val="008B0951"/>
    <w:rsid w:val="008B16CF"/>
    <w:rsid w:val="008B1B4D"/>
    <w:rsid w:val="008B1C5B"/>
    <w:rsid w:val="008B2CF0"/>
    <w:rsid w:val="008B3382"/>
    <w:rsid w:val="008B3B78"/>
    <w:rsid w:val="008B4B75"/>
    <w:rsid w:val="008B4F5E"/>
    <w:rsid w:val="008B6203"/>
    <w:rsid w:val="008B718E"/>
    <w:rsid w:val="008B77F4"/>
    <w:rsid w:val="008B77FD"/>
    <w:rsid w:val="008B7CC8"/>
    <w:rsid w:val="008C1264"/>
    <w:rsid w:val="008C15CF"/>
    <w:rsid w:val="008C28B3"/>
    <w:rsid w:val="008C4259"/>
    <w:rsid w:val="008C4A09"/>
    <w:rsid w:val="008C4EB1"/>
    <w:rsid w:val="008C4F39"/>
    <w:rsid w:val="008C5BAB"/>
    <w:rsid w:val="008C7A1B"/>
    <w:rsid w:val="008D1A9B"/>
    <w:rsid w:val="008D1FC4"/>
    <w:rsid w:val="008D29A1"/>
    <w:rsid w:val="008D347B"/>
    <w:rsid w:val="008D35AA"/>
    <w:rsid w:val="008D38A0"/>
    <w:rsid w:val="008D3D92"/>
    <w:rsid w:val="008D54D4"/>
    <w:rsid w:val="008D5679"/>
    <w:rsid w:val="008D575D"/>
    <w:rsid w:val="008D5C3A"/>
    <w:rsid w:val="008D6C9A"/>
    <w:rsid w:val="008D703C"/>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2441"/>
    <w:rsid w:val="008F32EB"/>
    <w:rsid w:val="008F597F"/>
    <w:rsid w:val="008F6567"/>
    <w:rsid w:val="008F6B95"/>
    <w:rsid w:val="009016B3"/>
    <w:rsid w:val="00902129"/>
    <w:rsid w:val="009029E2"/>
    <w:rsid w:val="00902A47"/>
    <w:rsid w:val="00902C19"/>
    <w:rsid w:val="00904514"/>
    <w:rsid w:val="00905D99"/>
    <w:rsid w:val="00905F31"/>
    <w:rsid w:val="00905FA7"/>
    <w:rsid w:val="00906EA8"/>
    <w:rsid w:val="00906F61"/>
    <w:rsid w:val="00907CF1"/>
    <w:rsid w:val="00912A41"/>
    <w:rsid w:val="009141E8"/>
    <w:rsid w:val="009146E9"/>
    <w:rsid w:val="00914F91"/>
    <w:rsid w:val="00915088"/>
    <w:rsid w:val="009175A0"/>
    <w:rsid w:val="00920DF9"/>
    <w:rsid w:val="00920E6C"/>
    <w:rsid w:val="009247E5"/>
    <w:rsid w:val="009257A9"/>
    <w:rsid w:val="00925BDC"/>
    <w:rsid w:val="00926A19"/>
    <w:rsid w:val="0092720D"/>
    <w:rsid w:val="00927844"/>
    <w:rsid w:val="009313AE"/>
    <w:rsid w:val="00932459"/>
    <w:rsid w:val="00932E70"/>
    <w:rsid w:val="0093364A"/>
    <w:rsid w:val="00933FF9"/>
    <w:rsid w:val="00934350"/>
    <w:rsid w:val="00934A1B"/>
    <w:rsid w:val="009350A4"/>
    <w:rsid w:val="00937DD6"/>
    <w:rsid w:val="00940F21"/>
    <w:rsid w:val="00940F40"/>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0726"/>
    <w:rsid w:val="00970F9F"/>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34D"/>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17BD"/>
    <w:rsid w:val="009E394B"/>
    <w:rsid w:val="009E46D3"/>
    <w:rsid w:val="009E528C"/>
    <w:rsid w:val="009E6B25"/>
    <w:rsid w:val="009E718D"/>
    <w:rsid w:val="009E7D24"/>
    <w:rsid w:val="009E7D40"/>
    <w:rsid w:val="009E7E97"/>
    <w:rsid w:val="009F0A08"/>
    <w:rsid w:val="009F1529"/>
    <w:rsid w:val="009F16D7"/>
    <w:rsid w:val="009F1DBB"/>
    <w:rsid w:val="009F2814"/>
    <w:rsid w:val="009F2E10"/>
    <w:rsid w:val="009F3C25"/>
    <w:rsid w:val="009F44FC"/>
    <w:rsid w:val="009F5570"/>
    <w:rsid w:val="009F5FFD"/>
    <w:rsid w:val="009F693E"/>
    <w:rsid w:val="009F6EC1"/>
    <w:rsid w:val="00A037EB"/>
    <w:rsid w:val="00A04118"/>
    <w:rsid w:val="00A0431C"/>
    <w:rsid w:val="00A04487"/>
    <w:rsid w:val="00A04D5F"/>
    <w:rsid w:val="00A068E2"/>
    <w:rsid w:val="00A07A16"/>
    <w:rsid w:val="00A07C26"/>
    <w:rsid w:val="00A103E3"/>
    <w:rsid w:val="00A104B0"/>
    <w:rsid w:val="00A11C47"/>
    <w:rsid w:val="00A1305D"/>
    <w:rsid w:val="00A149EA"/>
    <w:rsid w:val="00A150B8"/>
    <w:rsid w:val="00A17049"/>
    <w:rsid w:val="00A2012E"/>
    <w:rsid w:val="00A21219"/>
    <w:rsid w:val="00A22029"/>
    <w:rsid w:val="00A252B1"/>
    <w:rsid w:val="00A25A39"/>
    <w:rsid w:val="00A26315"/>
    <w:rsid w:val="00A26326"/>
    <w:rsid w:val="00A26AA6"/>
    <w:rsid w:val="00A30B42"/>
    <w:rsid w:val="00A3378E"/>
    <w:rsid w:val="00A3589B"/>
    <w:rsid w:val="00A35964"/>
    <w:rsid w:val="00A37194"/>
    <w:rsid w:val="00A37575"/>
    <w:rsid w:val="00A37C42"/>
    <w:rsid w:val="00A37DE6"/>
    <w:rsid w:val="00A404E5"/>
    <w:rsid w:val="00A40D51"/>
    <w:rsid w:val="00A40F0C"/>
    <w:rsid w:val="00A414E8"/>
    <w:rsid w:val="00A4150A"/>
    <w:rsid w:val="00A428B5"/>
    <w:rsid w:val="00A45879"/>
    <w:rsid w:val="00A45FD4"/>
    <w:rsid w:val="00A5040A"/>
    <w:rsid w:val="00A50EFE"/>
    <w:rsid w:val="00A511AE"/>
    <w:rsid w:val="00A55098"/>
    <w:rsid w:val="00A567D8"/>
    <w:rsid w:val="00A574ED"/>
    <w:rsid w:val="00A575F9"/>
    <w:rsid w:val="00A57FBC"/>
    <w:rsid w:val="00A60531"/>
    <w:rsid w:val="00A626BA"/>
    <w:rsid w:val="00A62C91"/>
    <w:rsid w:val="00A64638"/>
    <w:rsid w:val="00A64F17"/>
    <w:rsid w:val="00A71211"/>
    <w:rsid w:val="00A71702"/>
    <w:rsid w:val="00A718F1"/>
    <w:rsid w:val="00A72A5B"/>
    <w:rsid w:val="00A72FA8"/>
    <w:rsid w:val="00A73D1A"/>
    <w:rsid w:val="00A73F80"/>
    <w:rsid w:val="00A74FF4"/>
    <w:rsid w:val="00A76001"/>
    <w:rsid w:val="00A76FB3"/>
    <w:rsid w:val="00A77069"/>
    <w:rsid w:val="00A77C56"/>
    <w:rsid w:val="00A77D60"/>
    <w:rsid w:val="00A8041E"/>
    <w:rsid w:val="00A8073C"/>
    <w:rsid w:val="00A8129B"/>
    <w:rsid w:val="00A8244E"/>
    <w:rsid w:val="00A82691"/>
    <w:rsid w:val="00A84876"/>
    <w:rsid w:val="00A87094"/>
    <w:rsid w:val="00A87AAF"/>
    <w:rsid w:val="00A9054C"/>
    <w:rsid w:val="00A907BF"/>
    <w:rsid w:val="00A90ACD"/>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4A3"/>
    <w:rsid w:val="00AB7FDD"/>
    <w:rsid w:val="00AC05F5"/>
    <w:rsid w:val="00AC2387"/>
    <w:rsid w:val="00AC2C3C"/>
    <w:rsid w:val="00AC3422"/>
    <w:rsid w:val="00AC36CB"/>
    <w:rsid w:val="00AC4DD0"/>
    <w:rsid w:val="00AC6402"/>
    <w:rsid w:val="00AC6BDC"/>
    <w:rsid w:val="00AC72B5"/>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109"/>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1201"/>
    <w:rsid w:val="00B5279F"/>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7FA"/>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2B5"/>
    <w:rsid w:val="00BB7A2A"/>
    <w:rsid w:val="00BB7AD2"/>
    <w:rsid w:val="00BB7B81"/>
    <w:rsid w:val="00BC35F3"/>
    <w:rsid w:val="00BC4121"/>
    <w:rsid w:val="00BC4AD0"/>
    <w:rsid w:val="00BC51D6"/>
    <w:rsid w:val="00BC54FA"/>
    <w:rsid w:val="00BC5D04"/>
    <w:rsid w:val="00BC77A4"/>
    <w:rsid w:val="00BC7A8D"/>
    <w:rsid w:val="00BD1D2C"/>
    <w:rsid w:val="00BD31CC"/>
    <w:rsid w:val="00BD395E"/>
    <w:rsid w:val="00BD3AD3"/>
    <w:rsid w:val="00BD3FDB"/>
    <w:rsid w:val="00BD4439"/>
    <w:rsid w:val="00BD4989"/>
    <w:rsid w:val="00BD69E6"/>
    <w:rsid w:val="00BD6A14"/>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741A"/>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381C"/>
    <w:rsid w:val="00CC5755"/>
    <w:rsid w:val="00CC57D2"/>
    <w:rsid w:val="00CC63D4"/>
    <w:rsid w:val="00CC6D22"/>
    <w:rsid w:val="00CC6F12"/>
    <w:rsid w:val="00CC7005"/>
    <w:rsid w:val="00CC715D"/>
    <w:rsid w:val="00CC7D2F"/>
    <w:rsid w:val="00CC7E3D"/>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3B5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6FB3"/>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0EE2"/>
    <w:rsid w:val="00DC2585"/>
    <w:rsid w:val="00DC44AC"/>
    <w:rsid w:val="00DC5B67"/>
    <w:rsid w:val="00DC676C"/>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4BE1"/>
    <w:rsid w:val="00E455A7"/>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043"/>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A7410"/>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7979"/>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57C4D"/>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3B6"/>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CEC"/>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4E3"/>
    <w:rsid w:val="00FE4DC8"/>
    <w:rsid w:val="00FE5A6B"/>
    <w:rsid w:val="00FE5B9E"/>
    <w:rsid w:val="00FE683D"/>
    <w:rsid w:val="00FE736E"/>
    <w:rsid w:val="00FF158B"/>
    <w:rsid w:val="00FF25BF"/>
    <w:rsid w:val="00FF48BA"/>
    <w:rsid w:val="00FF701C"/>
    <w:rsid w:val="00FF7252"/>
    <w:rsid w:val="00FF746C"/>
    <w:rsid w:val="00FF78CA"/>
    <w:rsid w:val="09C43C7B"/>
    <w:rsid w:val="0C8D0AE6"/>
    <w:rsid w:val="1053361B"/>
    <w:rsid w:val="16244A76"/>
    <w:rsid w:val="1ED54D44"/>
    <w:rsid w:val="28880554"/>
    <w:rsid w:val="2FA94402"/>
    <w:rsid w:val="3AD765D2"/>
    <w:rsid w:val="534F4A67"/>
    <w:rsid w:val="576E6548"/>
    <w:rsid w:val="694F74BD"/>
    <w:rsid w:val="6A4A7757"/>
    <w:rsid w:val="7AFD08C6"/>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B94D8"/>
  <w15:docId w15:val="{F5CA3026-7F44-4965-8F28-894B4BC18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21">
    <w:name w:val="index 2"/>
    <w:basedOn w:val="a"/>
    <w:next w:val="a"/>
    <w:semiHidden/>
    <w:unhideWhenUsed/>
    <w:qFormat/>
    <w:pPr>
      <w:ind w:leftChars="200" w:left="200"/>
    </w:p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character" w:customStyle="1" w:styleId="ac">
    <w:name w:val="批注框文本 字符"/>
    <w:link w:val="ab"/>
    <w:qFormat/>
    <w:rPr>
      <w:rFonts w:ascii="Arial" w:eastAsia="MS Mincho" w:hAnsi="Arial"/>
      <w:sz w:val="18"/>
      <w:szCs w:val="18"/>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2">
    <w:name w:val="修订2"/>
    <w:hidden/>
    <w:uiPriority w:val="99"/>
    <w:unhideWhenUsed/>
    <w:qFormat/>
    <w:rPr>
      <w:rFonts w:ascii="Arial" w:eastAsia="MS Mincho" w:hAnsi="Arial"/>
      <w:lang w:val="en-GB" w:eastAsia="en-US"/>
    </w:rPr>
  </w:style>
  <w:style w:type="paragraph" w:customStyle="1" w:styleId="Revision1">
    <w:name w:val="Revision1"/>
    <w:hidden/>
    <w:uiPriority w:val="99"/>
    <w:unhideWhenUsed/>
    <w:qFormat/>
    <w:rPr>
      <w:rFonts w:ascii="Arial" w:eastAsia="MS Mincho" w:hAnsi="Arial"/>
      <w:lang w:val="en-GB" w:eastAsia="en-US"/>
    </w:rPr>
  </w:style>
  <w:style w:type="paragraph" w:customStyle="1" w:styleId="FirstChange">
    <w:name w:val="First Change"/>
    <w:basedOn w:val="a"/>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AN">
    <w:name w:val="TAN"/>
    <w:basedOn w:val="TAL"/>
    <w:qFormat/>
    <w:pPr>
      <w:ind w:left="851" w:hanging="851"/>
    </w:pPr>
    <w:rPr>
      <w:rFonts w:eastAsiaTheme="minorEastAsia"/>
    </w:rPr>
  </w:style>
  <w:style w:type="character" w:customStyle="1" w:styleId="NOChar">
    <w:name w:val="NO Char"/>
    <w:link w:val="NO"/>
    <w:qFormat/>
    <w:rPr>
      <w:rFonts w:ascii="Arial" w:eastAsia="MS Mincho" w:hAnsi="Arial"/>
      <w:lang w:val="en-GB" w:eastAsia="en-US"/>
    </w:rPr>
  </w:style>
  <w:style w:type="character" w:customStyle="1" w:styleId="TFChar">
    <w:name w:val="TF Char"/>
    <w:qFormat/>
    <w:rPr>
      <w:rFonts w:ascii="Arial" w:hAnsi="Arial"/>
      <w:b/>
      <w:lang w:val="en-GB" w:eastAsia="en-US"/>
    </w:rPr>
  </w:style>
  <w:style w:type="paragraph" w:styleId="afa">
    <w:name w:val="Revision"/>
    <w:hidden/>
    <w:uiPriority w:val="99"/>
    <w:semiHidden/>
    <w:rsid w:val="00742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1615</Words>
  <Characters>9210</Characters>
  <Application>Microsoft Office Word</Application>
  <DocSecurity>0</DocSecurity>
  <Lines>76</Lines>
  <Paragraphs>21</Paragraphs>
  <ScaleCrop>false</ScaleCrop>
  <Company>Liuliang</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Rapporteur</cp:lastModifiedBy>
  <cp:revision>36</cp:revision>
  <dcterms:created xsi:type="dcterms:W3CDTF">2023-09-15T06:52:00Z</dcterms:created>
  <dcterms:modified xsi:type="dcterms:W3CDTF">2023-11-27T11:11:00Z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ICV">
    <vt:lpwstr>F9B4C1FEFECA44D7903E6CEB83C45F1A</vt:lpwstr>
  </property>
</Properties>
</file>